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D899DE1"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7979D9">
        <w:rPr>
          <w:b/>
          <w:i/>
          <w:iCs/>
          <w:noProof/>
          <w:sz w:val="28"/>
          <w:szCs w:val="28"/>
        </w:rPr>
        <w:t>C3-</w:t>
      </w:r>
      <w:r w:rsidR="00686757" w:rsidRPr="007979D9">
        <w:rPr>
          <w:b/>
          <w:i/>
          <w:iCs/>
          <w:noProof/>
          <w:sz w:val="28"/>
          <w:szCs w:val="28"/>
        </w:rPr>
        <w:t>2</w:t>
      </w:r>
      <w:r w:rsidR="005B6466" w:rsidRPr="007979D9">
        <w:rPr>
          <w:b/>
          <w:i/>
          <w:iCs/>
          <w:noProof/>
          <w:sz w:val="28"/>
          <w:szCs w:val="28"/>
        </w:rPr>
        <w:t>30</w:t>
      </w:r>
      <w:r w:rsidR="00AB384E">
        <w:rPr>
          <w:b/>
          <w:i/>
          <w:iCs/>
          <w:noProof/>
          <w:sz w:val="28"/>
          <w:szCs w:val="28"/>
        </w:rPr>
        <w:t>640</w:t>
      </w:r>
    </w:p>
    <w:p w14:paraId="30444188" w14:textId="5775B317" w:rsidR="007979D9" w:rsidRPr="00114655" w:rsidRDefault="007979D9" w:rsidP="007979D9">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AB384E">
        <w:rPr>
          <w:rFonts w:cs="Arial"/>
          <w:b/>
          <w:bCs/>
          <w:sz w:val="22"/>
          <w:szCs w:val="22"/>
        </w:rPr>
        <w:t>0131</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3AB9B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591B9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E29365" w:rsidR="0066336B" w:rsidRDefault="00114B61">
            <w:pPr>
              <w:pStyle w:val="CRCoverPage"/>
              <w:spacing w:after="0"/>
              <w:rPr>
                <w:noProof/>
              </w:rPr>
            </w:pPr>
            <w:r>
              <w:rPr>
                <w:b/>
                <w:noProof/>
                <w:sz w:val="28"/>
                <w:lang w:eastAsia="zh-CN"/>
              </w:rPr>
              <w:t>0</w:t>
            </w:r>
            <w:r w:rsidR="00F05B8F">
              <w:rPr>
                <w:b/>
                <w:noProof/>
                <w:sz w:val="28"/>
                <w:lang w:eastAsia="zh-CN"/>
              </w:rPr>
              <w:t>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860CFF" w:rsidR="0066336B" w:rsidRDefault="00AB384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1E503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1B98">
              <w:rPr>
                <w:b/>
                <w:noProof/>
                <w:sz w:val="28"/>
              </w:rPr>
              <w:t>7</w:t>
            </w:r>
            <w:r w:rsidR="008C6891">
              <w:rPr>
                <w:b/>
                <w:noProof/>
                <w:sz w:val="28"/>
              </w:rPr>
              <w:t>.</w:t>
            </w:r>
            <w:r w:rsidR="009836BB">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74DACC"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sidR="00591B98">
              <w:rPr>
                <w:bCs/>
                <w:noProof/>
              </w:rPr>
              <w:t>IPv6 Prefix Delegation via DHCPv6</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70577F" w:rsidR="0066336B" w:rsidRDefault="00591B98">
            <w:pPr>
              <w:pStyle w:val="CRCoverPage"/>
              <w:spacing w:after="0"/>
              <w:ind w:left="100"/>
              <w:rPr>
                <w:noProof/>
              </w:rPr>
            </w:pPr>
            <w:r>
              <w:rPr>
                <w:noProof/>
              </w:rPr>
              <w:t>TEI18_IPv6PD</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67B3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w:t>
            </w:r>
            <w:r w:rsidR="0067447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1D399A8" w:rsidR="00617DA1" w:rsidRDefault="007F21F6" w:rsidP="00A3448B">
            <w:pPr>
              <w:pStyle w:val="CRCoverPage"/>
              <w:spacing w:after="0"/>
              <w:ind w:left="100"/>
            </w:pPr>
            <w:r>
              <w:t xml:space="preserve">SA2#154AHe agreed CRs on </w:t>
            </w:r>
            <w:r w:rsidRPr="007F21F6">
              <w:t xml:space="preserve">IPv6 Prefix Delegation </w:t>
            </w:r>
            <w:r>
              <w:t xml:space="preserve">via DHCPv6 </w:t>
            </w:r>
            <w:r w:rsidRPr="007F21F6">
              <w:t>as a generic feature in 5GS to have feature parity with EPS and 5GS</w:t>
            </w:r>
            <w:r w:rsidR="00617DA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45E30" w14:textId="5AE9C79A" w:rsidR="00607E63" w:rsidRDefault="00607E63" w:rsidP="00607E63">
            <w:pPr>
              <w:pStyle w:val="CRCoverPage"/>
              <w:spacing w:after="0"/>
              <w:ind w:left="100"/>
              <w:rPr>
                <w:noProof/>
              </w:rPr>
            </w:pPr>
            <w:r>
              <w:rPr>
                <w:noProof/>
              </w:rPr>
              <w:t>Update the IPv6 prefix delegation via DHCPv6 with general support</w:t>
            </w:r>
            <w:r w:rsidR="00D0794E">
              <w:rPr>
                <w:noProof/>
              </w:rPr>
              <w:t>.</w:t>
            </w:r>
          </w:p>
          <w:p w14:paraId="4E67D337" w14:textId="559B5016" w:rsidR="00607E63" w:rsidRDefault="00607E63" w:rsidP="00607E63">
            <w:pPr>
              <w:pStyle w:val="CRCoverPage"/>
              <w:spacing w:after="0"/>
              <w:ind w:left="100"/>
              <w:rPr>
                <w:noProof/>
              </w:rPr>
            </w:pPr>
            <w:r>
              <w:rPr>
                <w:noProof/>
              </w:rPr>
              <w:t>Update RG additional support of IPv6 Prefix Delegation via DHCPv6</w:t>
            </w:r>
            <w:r w:rsidR="00D0794E">
              <w:rPr>
                <w:noProof/>
              </w:rPr>
              <w:t>.</w:t>
            </w:r>
          </w:p>
          <w:p w14:paraId="79774EC1" w14:textId="7246DB11" w:rsidR="00C31355" w:rsidRDefault="00607E63" w:rsidP="00607E63">
            <w:pPr>
              <w:pStyle w:val="CRCoverPage"/>
              <w:spacing w:after="0"/>
              <w:ind w:left="100"/>
              <w:rPr>
                <w:noProof/>
              </w:rPr>
            </w:pPr>
            <w:r>
              <w:rPr>
                <w:noProof/>
              </w:rPr>
              <w:t xml:space="preserve">Specify handling of Prefix Exclude Option for the generic IPv6 PD feature in 5GS same as in EPS (except for </w:t>
            </w:r>
            <w:r w:rsidR="00862D86">
              <w:rPr>
                <w:noProof/>
              </w:rPr>
              <w:t xml:space="preserve">RG that </w:t>
            </w:r>
            <w:r w:rsidR="005D4205">
              <w:rPr>
                <w:noProof/>
              </w:rPr>
              <w:t xml:space="preserve">SMF or </w:t>
            </w:r>
            <w:r>
              <w:rPr>
                <w:noProof/>
              </w:rPr>
              <w:t>SMF+PGW-C may not accept the UE request of prefix exclusion when different shorter IPv6 prefix is delegated via DHCPv6</w:t>
            </w:r>
            <w:r w:rsidR="007F21F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C16AEA" w:rsidR="00964741" w:rsidRDefault="007F21F6" w:rsidP="0009260F">
            <w:pPr>
              <w:pStyle w:val="CRCoverPage"/>
              <w:spacing w:after="0"/>
              <w:ind w:left="100"/>
              <w:rPr>
                <w:noProof/>
              </w:rPr>
            </w:pPr>
            <w:r>
              <w:rPr>
                <w:noProof/>
              </w:rPr>
              <w:t>Stage 2 normative requirement on related IPv6 Prefix Delegation generic feature cannot be supported in this specification</w:t>
            </w:r>
            <w:r w:rsidR="0096474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66019" w:rsidR="0066336B" w:rsidRDefault="00607E63">
            <w:pPr>
              <w:pStyle w:val="CRCoverPage"/>
              <w:spacing w:after="0"/>
              <w:ind w:left="100"/>
              <w:rPr>
                <w:noProof/>
                <w:lang w:eastAsia="zh-CN"/>
              </w:rPr>
            </w:pPr>
            <w:r>
              <w:rPr>
                <w:noProof/>
                <w:lang w:eastAsia="zh-CN"/>
              </w:rPr>
              <w:t>2, 8.2.2.3,</w:t>
            </w:r>
            <w:r w:rsidR="001A7DFD">
              <w:rPr>
                <w:noProof/>
                <w:lang w:eastAsia="zh-CN"/>
              </w:rPr>
              <w:t xml:space="preserve"> </w:t>
            </w:r>
            <w:r>
              <w:rPr>
                <w:noProof/>
                <w:lang w:eastAsia="zh-CN"/>
              </w:rPr>
              <w:t xml:space="preserve">10.2.5, </w:t>
            </w:r>
            <w:r w:rsidR="00AF6793">
              <w:rPr>
                <w:noProof/>
                <w:lang w:eastAsia="zh-CN"/>
              </w:rPr>
              <w:t xml:space="preserve">10.2.5.1(new), </w:t>
            </w:r>
            <w:r>
              <w:rPr>
                <w:noProof/>
                <w:lang w:eastAsia="zh-CN"/>
              </w:rPr>
              <w:t>10.2.</w:t>
            </w:r>
            <w:r w:rsidR="00AF6793">
              <w:rPr>
                <w:noProof/>
                <w:lang w:eastAsia="zh-CN"/>
              </w:rPr>
              <w:t>5.2</w:t>
            </w:r>
            <w:r w:rsidR="00B3557C">
              <w:rPr>
                <w:noProof/>
                <w:lang w:eastAsia="zh-CN"/>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21745EC5"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FA8812" w:rsidR="0066336B" w:rsidRDefault="00591B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D42EAB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7833E9" w:rsidR="0066336B" w:rsidRDefault="00591B98" w:rsidP="00591B98">
            <w:pPr>
              <w:pStyle w:val="CRCoverPage"/>
              <w:spacing w:after="0"/>
              <w:ind w:left="99"/>
              <w:rPr>
                <w:noProof/>
              </w:rPr>
            </w:pPr>
            <w:r>
              <w:rPr>
                <w:noProof/>
              </w:rPr>
              <w:t>TS23.501 CR3859, TS23.304 CR0164, TS 23.316 CR2075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C552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60A71F0E" w14:textId="77777777" w:rsidR="0078595C" w:rsidRDefault="0078595C" w:rsidP="0078595C">
      <w:pPr>
        <w:pStyle w:val="Heading1"/>
        <w:rPr>
          <w:noProof/>
        </w:rPr>
      </w:pPr>
      <w:bookmarkStart w:id="22" w:name="_Toc28005537"/>
      <w:bookmarkStart w:id="23" w:name="_Toc36041412"/>
      <w:bookmarkStart w:id="24" w:name="_Toc45134711"/>
      <w:bookmarkStart w:id="25" w:name="_Toc51764004"/>
      <w:bookmarkStart w:id="26" w:name="_Toc59019921"/>
      <w:bookmarkStart w:id="27" w:name="_Toc68170747"/>
      <w:bookmarkStart w:id="28" w:name="_Toc74932404"/>
      <w:bookmarkStart w:id="29" w:name="_Toc114213645"/>
      <w:bookmarkStart w:id="30" w:name="_Toc11247434"/>
      <w:bookmarkStart w:id="31" w:name="_Toc27044556"/>
      <w:bookmarkStart w:id="32" w:name="_Toc36033598"/>
      <w:bookmarkStart w:id="33" w:name="_Toc45131733"/>
      <w:bookmarkStart w:id="34" w:name="_Toc49776018"/>
      <w:bookmarkStart w:id="35" w:name="_Toc51746938"/>
      <w:bookmarkStart w:id="36" w:name="_Toc66360492"/>
      <w:bookmarkStart w:id="37" w:name="_Toc68104997"/>
      <w:bookmarkStart w:id="38" w:name="_Toc74755627"/>
      <w:bookmarkStart w:id="39" w:name="_Toc105674500"/>
      <w:bookmarkStart w:id="40" w:name="_Toc1129427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p>
    <w:p w14:paraId="065F357B" w14:textId="77777777" w:rsidR="0078595C" w:rsidRDefault="0078595C" w:rsidP="0078595C">
      <w:pPr>
        <w:rPr>
          <w:noProof/>
        </w:rPr>
      </w:pPr>
      <w:r>
        <w:rPr>
          <w:noProof/>
        </w:rPr>
        <w:t>The following documents contain provisions which, through reference in this text, constitute provisions of the present document.</w:t>
      </w:r>
    </w:p>
    <w:p w14:paraId="0D93578D" w14:textId="77777777" w:rsidR="0078595C" w:rsidRDefault="0078595C" w:rsidP="007859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892619C" w14:textId="77777777" w:rsidR="0078595C" w:rsidRDefault="0078595C" w:rsidP="0078595C">
      <w:pPr>
        <w:pStyle w:val="B10"/>
        <w:rPr>
          <w:noProof/>
        </w:rPr>
      </w:pPr>
      <w:r>
        <w:rPr>
          <w:noProof/>
        </w:rPr>
        <w:t>-</w:t>
      </w:r>
      <w:r>
        <w:rPr>
          <w:noProof/>
        </w:rPr>
        <w:tab/>
        <w:t>For a specific reference, subsequent revisions do not apply.</w:t>
      </w:r>
    </w:p>
    <w:p w14:paraId="52B79003" w14:textId="77777777" w:rsidR="0078595C" w:rsidRDefault="0078595C" w:rsidP="007859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71CA3F8" w14:textId="77777777" w:rsidR="0078595C" w:rsidRDefault="0078595C" w:rsidP="0078595C">
      <w:pPr>
        <w:pStyle w:val="EX"/>
        <w:rPr>
          <w:noProof/>
        </w:rPr>
      </w:pPr>
      <w:r>
        <w:rPr>
          <w:noProof/>
        </w:rPr>
        <w:t>[1]</w:t>
      </w:r>
      <w:r>
        <w:rPr>
          <w:noProof/>
        </w:rPr>
        <w:tab/>
        <w:t>3GPP TR 21.905: "Vocabulary for 3GPP Specifications".</w:t>
      </w:r>
    </w:p>
    <w:p w14:paraId="50CB5BFA" w14:textId="77777777" w:rsidR="0078595C" w:rsidRDefault="0078595C" w:rsidP="0078595C">
      <w:pPr>
        <w:pStyle w:val="EX"/>
        <w:rPr>
          <w:noProof/>
        </w:rPr>
      </w:pPr>
      <w:r>
        <w:rPr>
          <w:noProof/>
        </w:rPr>
        <w:t>[2]</w:t>
      </w:r>
      <w:r>
        <w:rPr>
          <w:noProof/>
        </w:rPr>
        <w:tab/>
        <w:t>3GPP TS 23.501: "System Architecture for the 5G System; Stage 2".</w:t>
      </w:r>
    </w:p>
    <w:p w14:paraId="24945B77" w14:textId="77777777" w:rsidR="0078595C" w:rsidRDefault="0078595C" w:rsidP="0078595C">
      <w:pPr>
        <w:pStyle w:val="EX"/>
        <w:rPr>
          <w:noProof/>
        </w:rPr>
      </w:pPr>
      <w:r>
        <w:rPr>
          <w:noProof/>
        </w:rPr>
        <w:t>[3]</w:t>
      </w:r>
      <w:r>
        <w:rPr>
          <w:noProof/>
        </w:rPr>
        <w:tab/>
        <w:t>3GPP TS 23.502: "Procedures for the 5G System; Stage 2".</w:t>
      </w:r>
    </w:p>
    <w:p w14:paraId="6A85AF4E" w14:textId="77777777" w:rsidR="0078595C" w:rsidRDefault="0078595C" w:rsidP="007859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5A343B1" w14:textId="77777777" w:rsidR="0078595C" w:rsidRDefault="0078595C" w:rsidP="0078595C">
      <w:pPr>
        <w:pStyle w:val="EX"/>
        <w:rPr>
          <w:noProof/>
        </w:rPr>
      </w:pPr>
      <w:r>
        <w:rPr>
          <w:noProof/>
        </w:rPr>
        <w:t>[5]</w:t>
      </w:r>
      <w:r>
        <w:rPr>
          <w:noProof/>
        </w:rPr>
        <w:tab/>
        <w:t>3GPP TS 29.061: "Interworking between the Public Land Mobile Network (PLMN) supporting packet based services and Packet Data Networks (PDN)".</w:t>
      </w:r>
    </w:p>
    <w:p w14:paraId="0368968D" w14:textId="77777777" w:rsidR="0078595C" w:rsidRDefault="0078595C" w:rsidP="0078595C">
      <w:pPr>
        <w:pStyle w:val="EX"/>
        <w:rPr>
          <w:noProof/>
        </w:rPr>
      </w:pPr>
      <w:r>
        <w:rPr>
          <w:noProof/>
        </w:rPr>
        <w:t>[6]</w:t>
      </w:r>
      <w:r>
        <w:rPr>
          <w:noProof/>
        </w:rPr>
        <w:tab/>
        <w:t>IETF RFC 3748: "Extensible Authentication Protocol (EAP)".</w:t>
      </w:r>
    </w:p>
    <w:p w14:paraId="5E644A01" w14:textId="77777777" w:rsidR="0078595C" w:rsidRDefault="0078595C" w:rsidP="0078595C">
      <w:pPr>
        <w:pStyle w:val="EX"/>
        <w:rPr>
          <w:noProof/>
        </w:rPr>
      </w:pPr>
      <w:r>
        <w:rPr>
          <w:noProof/>
        </w:rPr>
        <w:t>[7]</w:t>
      </w:r>
      <w:r>
        <w:rPr>
          <w:noProof/>
        </w:rPr>
        <w:tab/>
        <w:t>IETF RFC 3579: "RADIUS (Remote Authentication Dial In User Service) Support For Extensible Authentication Protocol (EAP)".</w:t>
      </w:r>
    </w:p>
    <w:p w14:paraId="4877FDB3" w14:textId="77777777" w:rsidR="0078595C" w:rsidRDefault="0078595C" w:rsidP="0078595C">
      <w:pPr>
        <w:pStyle w:val="EX"/>
        <w:rPr>
          <w:noProof/>
        </w:rPr>
      </w:pPr>
      <w:r>
        <w:rPr>
          <w:noProof/>
        </w:rPr>
        <w:t>[8]</w:t>
      </w:r>
      <w:r>
        <w:rPr>
          <w:noProof/>
        </w:rPr>
        <w:tab/>
        <w:t>IETF RFC 2865: "Remote Authentication Dial In User Service (RADIUS)".</w:t>
      </w:r>
    </w:p>
    <w:p w14:paraId="3E4CA71A" w14:textId="77777777" w:rsidR="0078595C" w:rsidRDefault="0078595C" w:rsidP="0078595C">
      <w:pPr>
        <w:pStyle w:val="EX"/>
        <w:rPr>
          <w:noProof/>
        </w:rPr>
      </w:pPr>
      <w:r>
        <w:rPr>
          <w:noProof/>
        </w:rPr>
        <w:t>[9]</w:t>
      </w:r>
      <w:r>
        <w:rPr>
          <w:noProof/>
        </w:rPr>
        <w:tab/>
        <w:t>IETF RFC 3162: "RADIUS and IPv6".</w:t>
      </w:r>
    </w:p>
    <w:p w14:paraId="1DB35994" w14:textId="77777777" w:rsidR="0078595C" w:rsidRDefault="0078595C" w:rsidP="007859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4804109" w14:textId="77777777" w:rsidR="0078595C" w:rsidRDefault="0078595C" w:rsidP="007859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474BA792" w14:textId="77777777" w:rsidR="0078595C" w:rsidRDefault="0078595C" w:rsidP="007859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C6879CF" w14:textId="77777777" w:rsidR="0078595C" w:rsidRDefault="0078595C" w:rsidP="0078595C">
      <w:pPr>
        <w:pStyle w:val="EX"/>
        <w:rPr>
          <w:noProof/>
        </w:rPr>
      </w:pPr>
      <w:r>
        <w:rPr>
          <w:noProof/>
        </w:rPr>
        <w:t>[13]</w:t>
      </w:r>
      <w:r>
        <w:rPr>
          <w:noProof/>
        </w:rPr>
        <w:tab/>
        <w:t>3GPP TS 24.229: "IP Multimedia Call Control Protocol based on SIP and SDP; Stage 3".</w:t>
      </w:r>
    </w:p>
    <w:p w14:paraId="0F15D803" w14:textId="77777777" w:rsidR="0078595C" w:rsidRDefault="0078595C" w:rsidP="007859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40CAE73" w14:textId="77777777" w:rsidR="0078595C" w:rsidRDefault="0078595C" w:rsidP="007859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058D56EF" w14:textId="77777777" w:rsidR="0078595C" w:rsidRDefault="0078595C" w:rsidP="007859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A4CCA8B" w14:textId="77777777" w:rsidR="0078595C" w:rsidRDefault="0078595C" w:rsidP="007859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0F03076C" w14:textId="77777777" w:rsidR="0078595C" w:rsidRDefault="0078595C" w:rsidP="0078595C">
      <w:pPr>
        <w:pStyle w:val="EX"/>
        <w:rPr>
          <w:noProof/>
        </w:rPr>
      </w:pPr>
      <w:r>
        <w:rPr>
          <w:noProof/>
        </w:rPr>
        <w:t>[18]</w:t>
      </w:r>
      <w:r>
        <w:rPr>
          <w:noProof/>
        </w:rPr>
        <w:tab/>
        <w:t>IETF RFC 2131: "Dynamic Host Configuration Protocol".</w:t>
      </w:r>
    </w:p>
    <w:p w14:paraId="0240744F" w14:textId="77777777" w:rsidR="0078595C" w:rsidRDefault="0078595C" w:rsidP="0078595C">
      <w:pPr>
        <w:pStyle w:val="EX"/>
        <w:rPr>
          <w:noProof/>
        </w:rPr>
      </w:pPr>
      <w:r>
        <w:rPr>
          <w:noProof/>
        </w:rPr>
        <w:t>[19]</w:t>
      </w:r>
      <w:r>
        <w:rPr>
          <w:noProof/>
        </w:rPr>
        <w:tab/>
        <w:t>IETF RFC 1542: "Clarification and Extensions for the Bootstrap Protocol".</w:t>
      </w:r>
    </w:p>
    <w:p w14:paraId="7DBAA568" w14:textId="77777777" w:rsidR="0078595C" w:rsidRDefault="0078595C" w:rsidP="0078595C">
      <w:pPr>
        <w:pStyle w:val="EX"/>
        <w:rPr>
          <w:noProof/>
        </w:rPr>
      </w:pPr>
      <w:r>
        <w:rPr>
          <w:noProof/>
        </w:rPr>
        <w:lastRenderedPageBreak/>
        <w:t>[20]</w:t>
      </w:r>
      <w:r>
        <w:rPr>
          <w:noProof/>
        </w:rPr>
        <w:tab/>
        <w:t xml:space="preserve">IETF RFC 4039: "Rapid Commit Option for the Dynamic Host Configuration Protocol version 4 (DHCPv4)". </w:t>
      </w:r>
    </w:p>
    <w:p w14:paraId="7C687526" w14:textId="77777777" w:rsidR="0078595C" w:rsidRDefault="0078595C" w:rsidP="0078595C">
      <w:pPr>
        <w:pStyle w:val="EX"/>
        <w:rPr>
          <w:noProof/>
        </w:rPr>
      </w:pPr>
      <w:r>
        <w:rPr>
          <w:noProof/>
        </w:rPr>
        <w:t>[21]</w:t>
      </w:r>
      <w:r>
        <w:rPr>
          <w:noProof/>
        </w:rPr>
        <w:tab/>
        <w:t>IETF RFC 3315: "Dynamic Host Configuration Protocol for IPv6 (DHCPv6)".</w:t>
      </w:r>
    </w:p>
    <w:p w14:paraId="4E633900" w14:textId="77777777" w:rsidR="0078595C" w:rsidRDefault="0078595C" w:rsidP="0078595C">
      <w:pPr>
        <w:pStyle w:val="EX"/>
        <w:rPr>
          <w:noProof/>
        </w:rPr>
      </w:pPr>
      <w:r>
        <w:rPr>
          <w:noProof/>
        </w:rPr>
        <w:t>[22]</w:t>
      </w:r>
      <w:r>
        <w:rPr>
          <w:noProof/>
        </w:rPr>
        <w:tab/>
        <w:t>IETF RFC 3736: "Stateless Dynamic Host Configuration Protocol (DHCP) Service for IPv6".</w:t>
      </w:r>
    </w:p>
    <w:p w14:paraId="4F8E9B20" w14:textId="77777777" w:rsidR="0078595C" w:rsidRDefault="0078595C" w:rsidP="007859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CE20A92" w14:textId="77777777" w:rsidR="0078595C" w:rsidRDefault="0078595C" w:rsidP="007859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6BC44C0" w14:textId="77777777" w:rsidR="0078595C" w:rsidRDefault="0078595C" w:rsidP="007859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2FA65F0E" w14:textId="77777777" w:rsidR="0078595C" w:rsidRDefault="0078595C" w:rsidP="0078595C">
      <w:pPr>
        <w:pStyle w:val="EX"/>
        <w:rPr>
          <w:noProof/>
        </w:rPr>
      </w:pPr>
      <w:r>
        <w:rPr>
          <w:noProof/>
        </w:rPr>
        <w:t>[26]</w:t>
      </w:r>
      <w:r>
        <w:rPr>
          <w:noProof/>
        </w:rPr>
        <w:tab/>
        <w:t>IETF RFC 2866: "RADIUS Accounting".</w:t>
      </w:r>
    </w:p>
    <w:p w14:paraId="1C9965BE" w14:textId="77777777" w:rsidR="0078595C" w:rsidRDefault="0078595C" w:rsidP="0078595C">
      <w:pPr>
        <w:pStyle w:val="EX"/>
        <w:rPr>
          <w:noProof/>
          <w:lang w:eastAsia="zh-CN"/>
        </w:rPr>
      </w:pPr>
      <w:r>
        <w:rPr>
          <w:noProof/>
        </w:rPr>
        <w:t>[27]</w:t>
      </w:r>
      <w:r>
        <w:rPr>
          <w:noProof/>
        </w:rPr>
        <w:tab/>
        <w:t>IETF RFC 5176: "Dynamic Authorization Extensions to Remote Authentication Dial In User Service (RADIUS)".</w:t>
      </w:r>
    </w:p>
    <w:p w14:paraId="43E0F2B4" w14:textId="77777777" w:rsidR="0078595C" w:rsidRDefault="0078595C" w:rsidP="0078595C">
      <w:pPr>
        <w:pStyle w:val="EX"/>
        <w:rPr>
          <w:noProof/>
        </w:rPr>
      </w:pPr>
      <w:r>
        <w:rPr>
          <w:noProof/>
        </w:rPr>
        <w:t>[28]</w:t>
      </w:r>
      <w:r>
        <w:rPr>
          <w:noProof/>
        </w:rPr>
        <w:tab/>
        <w:t>3GPP TS 23.003: "Numbering, addressing and identification".</w:t>
      </w:r>
    </w:p>
    <w:p w14:paraId="27CBC493" w14:textId="77777777" w:rsidR="0078595C" w:rsidRDefault="0078595C" w:rsidP="0078595C">
      <w:pPr>
        <w:pStyle w:val="EX"/>
        <w:rPr>
          <w:noProof/>
        </w:rPr>
      </w:pPr>
      <w:r>
        <w:rPr>
          <w:noProof/>
        </w:rPr>
        <w:t>[29]</w:t>
      </w:r>
      <w:r>
        <w:rPr>
          <w:noProof/>
        </w:rPr>
        <w:tab/>
        <w:t>IETF RFC 1825: "</w:t>
      </w:r>
      <w:r>
        <w:rPr>
          <w:bCs/>
          <w:noProof/>
        </w:rPr>
        <w:t>Security Architecture for the Internet Protocol</w:t>
      </w:r>
      <w:r>
        <w:rPr>
          <w:noProof/>
        </w:rPr>
        <w:t>".</w:t>
      </w:r>
    </w:p>
    <w:p w14:paraId="4F41056E" w14:textId="77777777" w:rsidR="0078595C" w:rsidRDefault="0078595C" w:rsidP="0078595C">
      <w:pPr>
        <w:pStyle w:val="EX"/>
        <w:rPr>
          <w:noProof/>
        </w:rPr>
      </w:pPr>
      <w:r>
        <w:rPr>
          <w:noProof/>
        </w:rPr>
        <w:t>[30]</w:t>
      </w:r>
      <w:r>
        <w:rPr>
          <w:noProof/>
        </w:rPr>
        <w:tab/>
        <w:t>IETF RFC 1826: "</w:t>
      </w:r>
      <w:r>
        <w:rPr>
          <w:bCs/>
          <w:noProof/>
        </w:rPr>
        <w:t>IP Authentication Header</w:t>
      </w:r>
      <w:r>
        <w:rPr>
          <w:noProof/>
        </w:rPr>
        <w:t>".</w:t>
      </w:r>
    </w:p>
    <w:p w14:paraId="0C7A387D" w14:textId="77777777" w:rsidR="0078595C" w:rsidRDefault="0078595C" w:rsidP="0078595C">
      <w:pPr>
        <w:pStyle w:val="EX"/>
        <w:rPr>
          <w:noProof/>
        </w:rPr>
      </w:pPr>
      <w:r>
        <w:rPr>
          <w:noProof/>
        </w:rPr>
        <w:t>[31]</w:t>
      </w:r>
      <w:r>
        <w:rPr>
          <w:noProof/>
        </w:rPr>
        <w:tab/>
        <w:t>IETF RFC 1827: "</w:t>
      </w:r>
      <w:r>
        <w:rPr>
          <w:bCs/>
          <w:noProof/>
        </w:rPr>
        <w:t>IP Encapsulating Security Payload (ESP)</w:t>
      </w:r>
      <w:r>
        <w:rPr>
          <w:noProof/>
        </w:rPr>
        <w:t>".</w:t>
      </w:r>
    </w:p>
    <w:p w14:paraId="47D5B9A0" w14:textId="77777777" w:rsidR="0078595C" w:rsidRDefault="0078595C" w:rsidP="0078595C">
      <w:pPr>
        <w:pStyle w:val="EX"/>
        <w:rPr>
          <w:noProof/>
          <w:lang w:eastAsia="zh-CN"/>
        </w:rPr>
      </w:pPr>
      <w:r>
        <w:rPr>
          <w:noProof/>
        </w:rPr>
        <w:t>[</w:t>
      </w:r>
      <w:r>
        <w:rPr>
          <w:noProof/>
          <w:lang w:eastAsia="ko-KR"/>
        </w:rPr>
        <w:t>32</w:t>
      </w:r>
      <w:r>
        <w:rPr>
          <w:noProof/>
        </w:rPr>
        <w:t>]</w:t>
      </w:r>
      <w:r>
        <w:rPr>
          <w:noProof/>
        </w:rPr>
        <w:tab/>
        <w:t>IETF RFC 4291: "IP Version 6 Addressing Architecture".</w:t>
      </w:r>
    </w:p>
    <w:p w14:paraId="6D3EFB06" w14:textId="77777777" w:rsidR="0078595C" w:rsidRDefault="0078595C" w:rsidP="0078595C">
      <w:pPr>
        <w:pStyle w:val="EX"/>
        <w:rPr>
          <w:noProof/>
          <w:lang w:eastAsia="ko-KR"/>
        </w:rPr>
      </w:pPr>
      <w:r>
        <w:rPr>
          <w:noProof/>
        </w:rPr>
        <w:t>[33]</w:t>
      </w:r>
      <w:r>
        <w:rPr>
          <w:noProof/>
        </w:rPr>
        <w:tab/>
        <w:t>IETF RFC 4861: "Neighbor Discovery for IP Version 6 (IPv6)"</w:t>
      </w:r>
      <w:r>
        <w:rPr>
          <w:noProof/>
          <w:lang w:eastAsia="ko-KR"/>
        </w:rPr>
        <w:t>.</w:t>
      </w:r>
    </w:p>
    <w:p w14:paraId="24311575" w14:textId="77777777" w:rsidR="0078595C" w:rsidRDefault="0078595C" w:rsidP="0078595C">
      <w:pPr>
        <w:pStyle w:val="EX"/>
        <w:rPr>
          <w:noProof/>
        </w:rPr>
      </w:pPr>
      <w:r>
        <w:rPr>
          <w:noProof/>
        </w:rPr>
        <w:t>[</w:t>
      </w:r>
      <w:r>
        <w:rPr>
          <w:noProof/>
          <w:lang w:eastAsia="ko-KR"/>
        </w:rPr>
        <w:t>34</w:t>
      </w:r>
      <w:r>
        <w:rPr>
          <w:noProof/>
        </w:rPr>
        <w:t>]</w:t>
      </w:r>
      <w:r>
        <w:rPr>
          <w:noProof/>
        </w:rPr>
        <w:tab/>
        <w:t>IETF RFC 4862: "IPv6 Stateless Address Autoconfiguration".</w:t>
      </w:r>
    </w:p>
    <w:p w14:paraId="0A110226" w14:textId="77777777" w:rsidR="0078595C" w:rsidRDefault="0078595C" w:rsidP="0078595C">
      <w:pPr>
        <w:pStyle w:val="EX"/>
        <w:rPr>
          <w:noProof/>
        </w:rPr>
      </w:pPr>
      <w:r>
        <w:rPr>
          <w:noProof/>
        </w:rPr>
        <w:t>[35]</w:t>
      </w:r>
      <w:r>
        <w:rPr>
          <w:noProof/>
        </w:rPr>
        <w:tab/>
        <w:t>IETF RFC 1027: "Using ARP to Implement Transparent Subnet Gateways".</w:t>
      </w:r>
    </w:p>
    <w:p w14:paraId="498C1AB6" w14:textId="77777777" w:rsidR="0078595C" w:rsidRDefault="0078595C" w:rsidP="0078595C">
      <w:pPr>
        <w:pStyle w:val="EX"/>
        <w:rPr>
          <w:noProof/>
        </w:rPr>
      </w:pPr>
      <w:r>
        <w:rPr>
          <w:noProof/>
        </w:rPr>
        <w:t>[36]</w:t>
      </w:r>
      <w:r>
        <w:rPr>
          <w:noProof/>
        </w:rPr>
        <w:tab/>
        <w:t>802.3-2015 - IEEE Standard for Ethernet.</w:t>
      </w:r>
    </w:p>
    <w:p w14:paraId="1EE986B8" w14:textId="77777777" w:rsidR="0078595C" w:rsidRDefault="0078595C" w:rsidP="007859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FE20912" w14:textId="77777777" w:rsidR="0078595C" w:rsidRDefault="0078595C" w:rsidP="0078595C">
      <w:pPr>
        <w:pStyle w:val="EX"/>
      </w:pPr>
      <w:r>
        <w:t>[</w:t>
      </w:r>
      <w:r>
        <w:rPr>
          <w:lang w:eastAsia="ko-KR"/>
        </w:rPr>
        <w:t>38</w:t>
      </w:r>
      <w:r>
        <w:t>]</w:t>
      </w:r>
      <w:r>
        <w:tab/>
        <w:t>3GPP TS 23.380: "IMS Restoration Procedures".</w:t>
      </w:r>
    </w:p>
    <w:p w14:paraId="1D82FBA4" w14:textId="77777777" w:rsidR="0078595C" w:rsidRDefault="0078595C" w:rsidP="0078595C">
      <w:pPr>
        <w:pStyle w:val="EX"/>
        <w:rPr>
          <w:noProof/>
        </w:rPr>
      </w:pPr>
      <w:r>
        <w:t>[39]</w:t>
      </w:r>
      <w:r>
        <w:tab/>
        <w:t>3GPP TS 29.571: "5G System; Common Data Types for Service Based Interfaces; Stage 3".</w:t>
      </w:r>
    </w:p>
    <w:p w14:paraId="44FC7F0C" w14:textId="77777777" w:rsidR="0078595C" w:rsidRDefault="0078595C" w:rsidP="0078595C">
      <w:pPr>
        <w:pStyle w:val="EX"/>
        <w:rPr>
          <w:noProof/>
        </w:rPr>
      </w:pPr>
      <w:r>
        <w:rPr>
          <w:noProof/>
        </w:rPr>
        <w:t>[40]</w:t>
      </w:r>
      <w:r>
        <w:rPr>
          <w:noProof/>
        </w:rPr>
        <w:tab/>
        <w:t>3GPP TS 29.502: "</w:t>
      </w:r>
      <w:r>
        <w:t>5G System; Session Management Services; Stage 3</w:t>
      </w:r>
      <w:r>
        <w:rPr>
          <w:noProof/>
        </w:rPr>
        <w:t>".</w:t>
      </w:r>
    </w:p>
    <w:p w14:paraId="25A2B93E" w14:textId="77777777" w:rsidR="0078595C" w:rsidRDefault="0078595C" w:rsidP="0078595C">
      <w:pPr>
        <w:pStyle w:val="EX"/>
        <w:rPr>
          <w:lang w:eastAsia="en-GB"/>
        </w:rPr>
      </w:pPr>
      <w:r>
        <w:rPr>
          <w:lang w:eastAsia="en-GB"/>
        </w:rPr>
        <w:t>[41]</w:t>
      </w:r>
      <w:r>
        <w:rPr>
          <w:lang w:eastAsia="en-GB"/>
        </w:rPr>
        <w:tab/>
        <w:t>3GPP TS 29.229: "Cx and Dx interfaces based on Diameter protocol; Protocol details".</w:t>
      </w:r>
    </w:p>
    <w:p w14:paraId="6EA936BE" w14:textId="77777777" w:rsidR="0078595C" w:rsidRDefault="0078595C" w:rsidP="0078595C">
      <w:pPr>
        <w:pStyle w:val="EX"/>
        <w:rPr>
          <w:noProof/>
        </w:rPr>
      </w:pPr>
      <w:r>
        <w:rPr>
          <w:noProof/>
        </w:rPr>
        <w:t>[42]</w:t>
      </w:r>
      <w:r>
        <w:rPr>
          <w:noProof/>
        </w:rPr>
        <w:tab/>
        <w:t>3GPP TS 24.501: "Non-Access-Stratum (NAS) protocol for 5G System (5GS); Stage 3".</w:t>
      </w:r>
    </w:p>
    <w:p w14:paraId="6CA61234" w14:textId="77777777" w:rsidR="0078595C" w:rsidRDefault="0078595C" w:rsidP="007859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3A154668" w14:textId="77777777" w:rsidR="0078595C" w:rsidRDefault="0078595C" w:rsidP="007859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5D3AE4D0" w14:textId="77777777" w:rsidR="0078595C" w:rsidRDefault="0078595C" w:rsidP="007859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3768E205" w14:textId="77777777" w:rsidR="0078595C" w:rsidRDefault="0078595C" w:rsidP="0078595C">
      <w:pPr>
        <w:pStyle w:val="EX"/>
        <w:rPr>
          <w:noProof/>
        </w:rPr>
      </w:pPr>
      <w:r>
        <w:rPr>
          <w:lang w:eastAsia="zh-CN"/>
        </w:rPr>
        <w:t>[46]</w:t>
      </w:r>
      <w:r>
        <w:rPr>
          <w:lang w:eastAsia="zh-CN"/>
        </w:rPr>
        <w:tab/>
        <w:t>3GPP TS 29.571: "5G System; Common Data Types for Service Based Interfaces Stage 3".</w:t>
      </w:r>
    </w:p>
    <w:p w14:paraId="4DB3A738" w14:textId="77777777" w:rsidR="0078595C" w:rsidRDefault="0078595C" w:rsidP="0078595C">
      <w:pPr>
        <w:pStyle w:val="EX"/>
        <w:rPr>
          <w:noProof/>
        </w:rPr>
      </w:pPr>
      <w:r>
        <w:rPr>
          <w:noProof/>
        </w:rPr>
        <w:t>[47]</w:t>
      </w:r>
      <w:r>
        <w:rPr>
          <w:noProof/>
        </w:rPr>
        <w:tab/>
        <w:t>IETF RFC 2132: "DHCP Options and BOOTP Vendor Extensions".</w:t>
      </w:r>
    </w:p>
    <w:p w14:paraId="0022DB2D" w14:textId="77777777" w:rsidR="0078595C" w:rsidRDefault="0078595C" w:rsidP="0078595C">
      <w:pPr>
        <w:pStyle w:val="EX"/>
        <w:rPr>
          <w:noProof/>
          <w:lang w:eastAsia="zh-CN"/>
        </w:rPr>
      </w:pPr>
      <w:r>
        <w:rPr>
          <w:noProof/>
        </w:rPr>
        <w:t>[48]</w:t>
      </w:r>
      <w:r>
        <w:rPr>
          <w:noProof/>
        </w:rPr>
        <w:tab/>
        <w:t>IETF RFC 3925: "Vendor-Identifying Vendor Options for Dynamic Host Configuration Protocol version 4 (DHCPv4)".</w:t>
      </w:r>
    </w:p>
    <w:p w14:paraId="543EF9EE" w14:textId="77777777" w:rsidR="0078595C" w:rsidRDefault="0078595C" w:rsidP="0078595C">
      <w:pPr>
        <w:pStyle w:val="EX"/>
        <w:rPr>
          <w:noProof/>
          <w:lang w:eastAsia="ko-KR"/>
        </w:rPr>
      </w:pPr>
      <w:r>
        <w:rPr>
          <w:noProof/>
        </w:rPr>
        <w:t>[49]</w:t>
      </w:r>
      <w:r>
        <w:rPr>
          <w:noProof/>
        </w:rPr>
        <w:tab/>
        <w:t>IETF RFC 8415: "Dynamic Host Configuration Protocol for IPv6 (DHCPv6)"</w:t>
      </w:r>
      <w:r>
        <w:rPr>
          <w:noProof/>
          <w:lang w:eastAsia="ko-KR"/>
        </w:rPr>
        <w:t>.</w:t>
      </w:r>
    </w:p>
    <w:p w14:paraId="0F06FC3A" w14:textId="77777777" w:rsidR="0078595C" w:rsidRDefault="0078595C" w:rsidP="007859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A06F9FD" w14:textId="77777777" w:rsidR="0078595C" w:rsidRDefault="0078595C" w:rsidP="0078595C">
      <w:pPr>
        <w:pStyle w:val="EX"/>
      </w:pPr>
      <w:r>
        <w:lastRenderedPageBreak/>
        <w:t>[51]</w:t>
      </w:r>
      <w:r>
        <w:tab/>
      </w:r>
      <w:bookmarkStart w:id="41" w:name="_Hlk8920865"/>
      <w:r>
        <w:t>CableLabs WR-TR-5WWC-ARCH</w:t>
      </w:r>
      <w:bookmarkEnd w:id="41"/>
      <w:r>
        <w:t>: "5G Wireless Wireline Converged Core Architecture".</w:t>
      </w:r>
    </w:p>
    <w:p w14:paraId="18B12C3D" w14:textId="77777777" w:rsidR="0078595C" w:rsidRDefault="0078595C" w:rsidP="0078595C">
      <w:pPr>
        <w:pStyle w:val="EX"/>
      </w:pPr>
      <w:r>
        <w:t>[52]</w:t>
      </w:r>
      <w:r>
        <w:tab/>
        <w:t>BBF WT-470: "5G FMC Architecture".</w:t>
      </w:r>
    </w:p>
    <w:p w14:paraId="5FFAE505" w14:textId="77777777" w:rsidR="0078595C" w:rsidRDefault="0078595C" w:rsidP="0078595C">
      <w:pPr>
        <w:pStyle w:val="EX"/>
      </w:pPr>
      <w:r>
        <w:t>[53]</w:t>
      </w:r>
      <w:r>
        <w:tab/>
        <w:t>3GPP TS 23.401: "General Packet Radio Service (GPRS) enhancements for Evolved Universal Terrestrial Radio Access Network (E-UTRAN) access".</w:t>
      </w:r>
    </w:p>
    <w:p w14:paraId="3730C7E2" w14:textId="77777777" w:rsidR="0078595C" w:rsidRDefault="0078595C" w:rsidP="0078595C">
      <w:pPr>
        <w:pStyle w:val="EX"/>
      </w:pPr>
      <w:r>
        <w:t>[54]</w:t>
      </w:r>
      <w:r>
        <w:tab/>
        <w:t>BBF TR-456: "AGF Functional Requirements".</w:t>
      </w:r>
    </w:p>
    <w:p w14:paraId="6571057C" w14:textId="77777777" w:rsidR="0078595C" w:rsidRDefault="0078595C" w:rsidP="0078595C">
      <w:pPr>
        <w:pStyle w:val="EX"/>
      </w:pPr>
      <w:r>
        <w:t>[55]</w:t>
      </w:r>
      <w:r>
        <w:tab/>
        <w:t>CableLabs DOCSIS MULPI: "Data-Over-Cable Service Interface Specifications DOCSIS 3.1, MAC and Upper Layer Protocols Interface Specification".</w:t>
      </w:r>
    </w:p>
    <w:p w14:paraId="3BEC64D3" w14:textId="77777777" w:rsidR="0078595C" w:rsidRDefault="0078595C" w:rsidP="0078595C">
      <w:pPr>
        <w:pStyle w:val="EX"/>
      </w:pPr>
      <w:r>
        <w:t>[56]</w:t>
      </w:r>
      <w:r>
        <w:tab/>
        <w:t>IETF RFC 7542: "The Network Access Identifier".</w:t>
      </w:r>
    </w:p>
    <w:p w14:paraId="76E4D960" w14:textId="77777777" w:rsidR="0078595C" w:rsidRDefault="0078595C" w:rsidP="0078595C">
      <w:pPr>
        <w:pStyle w:val="EX"/>
      </w:pPr>
      <w:r>
        <w:rPr>
          <w:lang w:eastAsia="en-GB"/>
        </w:rPr>
        <w:t>[57]</w:t>
      </w:r>
      <w:r>
        <w:rPr>
          <w:lang w:eastAsia="en-GB"/>
        </w:rPr>
        <w:tab/>
      </w:r>
      <w:r>
        <w:t>IETF RFC 2661: " Layer Two Tunneling Protocol "L2TP".</w:t>
      </w:r>
    </w:p>
    <w:p w14:paraId="44743934" w14:textId="77777777" w:rsidR="0078595C" w:rsidRDefault="0078595C" w:rsidP="0078595C">
      <w:pPr>
        <w:pStyle w:val="EX"/>
      </w:pPr>
      <w:r>
        <w:t>[58]</w:t>
      </w:r>
      <w:r>
        <w:tab/>
        <w:t>3GPP TS 29.244: "Interface between the Control Plane and the User Plane of EPC Nodes; Stage 3".</w:t>
      </w:r>
    </w:p>
    <w:p w14:paraId="39C34726" w14:textId="77777777" w:rsidR="0078595C" w:rsidRDefault="0078595C" w:rsidP="0078595C">
      <w:pPr>
        <w:pStyle w:val="EX"/>
      </w:pPr>
      <w:r>
        <w:t>[59]</w:t>
      </w:r>
      <w:r>
        <w:tab/>
        <w:t>3GPP TS 33.501: "Security architecture and procedures for 5G system".</w:t>
      </w:r>
    </w:p>
    <w:p w14:paraId="138D4CAE" w14:textId="77777777" w:rsidR="0078595C" w:rsidRDefault="0078595C" w:rsidP="0078595C">
      <w:pPr>
        <w:pStyle w:val="EX"/>
      </w:pPr>
      <w:r w:rsidRPr="005F5B8C">
        <w:t>[</w:t>
      </w:r>
      <w:r>
        <w:t>60</w:t>
      </w:r>
      <w:r w:rsidRPr="005F5B8C">
        <w:t>]</w:t>
      </w:r>
      <w:r w:rsidRPr="005F5B8C">
        <w:tab/>
        <w:t>3GPP TS 23.247: "Architectural enhancements for 5G multicast-broadcast services; Stage 2".</w:t>
      </w:r>
    </w:p>
    <w:p w14:paraId="2EC37AD1" w14:textId="7779ED02" w:rsidR="0078595C" w:rsidRDefault="0078595C" w:rsidP="0078595C">
      <w:pPr>
        <w:pStyle w:val="EX"/>
        <w:rPr>
          <w:rFonts w:eastAsia="Yu Mincho"/>
          <w:lang w:eastAsia="ja-JP"/>
        </w:rPr>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8658AB" w14:textId="59CA919B" w:rsidR="003E1322" w:rsidRDefault="003E1322" w:rsidP="003E1322">
      <w:pPr>
        <w:pStyle w:val="EX"/>
        <w:rPr>
          <w:ins w:id="42" w:author="Maria Liang" w:date="2023-02-13T11:15:00Z"/>
          <w:rFonts w:eastAsiaTheme="minorEastAsia"/>
        </w:rPr>
      </w:pPr>
      <w:ins w:id="43" w:author="Maria Liang" w:date="2023-02-13T11:15:00Z">
        <w:r w:rsidRPr="003E1322">
          <w:rPr>
            <w:rFonts w:eastAsiaTheme="minorEastAsia"/>
          </w:rPr>
          <w:t>[</w:t>
        </w:r>
      </w:ins>
      <w:ins w:id="44" w:author="Maria Liang" w:date="2023-02-13T11:16:00Z">
        <w:r>
          <w:rPr>
            <w:rFonts w:eastAsiaTheme="minorEastAsia"/>
          </w:rPr>
          <w:t>62</w:t>
        </w:r>
      </w:ins>
      <w:ins w:id="45" w:author="Maria Liang" w:date="2023-02-13T11:15:00Z">
        <w:r w:rsidRPr="003E1322">
          <w:rPr>
            <w:rFonts w:eastAsiaTheme="minorEastAsia"/>
          </w:rPr>
          <w:t>]</w:t>
        </w:r>
        <w:r w:rsidRPr="003E1322">
          <w:rPr>
            <w:rFonts w:eastAsiaTheme="minorEastAsia"/>
          </w:rPr>
          <w:tab/>
          <w:t>IETF RFC 6603: "Prefix Exclude Option for DHCPv6-based Prefix Delegation".</w:t>
        </w:r>
      </w:ins>
    </w:p>
    <w:p w14:paraId="5C464267" w14:textId="33CFAA21"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2nd</w:t>
      </w:r>
      <w:r w:rsidRPr="008C6891">
        <w:rPr>
          <w:rFonts w:eastAsia="DengXian"/>
          <w:noProof/>
          <w:color w:val="0000FF"/>
          <w:sz w:val="28"/>
          <w:szCs w:val="28"/>
        </w:rPr>
        <w:t xml:space="preserve"> Change ***</w:t>
      </w:r>
    </w:p>
    <w:p w14:paraId="1B04F6D6" w14:textId="77777777" w:rsidR="0022763B" w:rsidRDefault="0022763B" w:rsidP="0022763B">
      <w:pPr>
        <w:pStyle w:val="Heading4"/>
        <w:rPr>
          <w:noProof/>
        </w:rPr>
      </w:pPr>
      <w:bookmarkStart w:id="46" w:name="_Toc59019941"/>
      <w:bookmarkStart w:id="47" w:name="_Toc68170767"/>
      <w:bookmarkStart w:id="48" w:name="_Toc74932424"/>
      <w:bookmarkStart w:id="49" w:name="_Toc114213665"/>
      <w:r>
        <w:rPr>
          <w:noProof/>
        </w:rPr>
        <w:t>8.2.2.3</w:t>
      </w:r>
      <w:r>
        <w:rPr>
          <w:noProof/>
        </w:rPr>
        <w:tab/>
        <w:t>IPv6 Non-transparent access to DN</w:t>
      </w:r>
      <w:bookmarkEnd w:id="46"/>
      <w:bookmarkEnd w:id="47"/>
      <w:bookmarkEnd w:id="48"/>
      <w:bookmarkEnd w:id="49"/>
    </w:p>
    <w:p w14:paraId="287E3E92" w14:textId="77777777" w:rsidR="0022763B" w:rsidRDefault="0022763B" w:rsidP="0022763B">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E331DD1" w14:textId="606A214D" w:rsidR="0022763B" w:rsidRDefault="0022763B" w:rsidP="0022763B">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w:t>
      </w:r>
      <w:ins w:id="50" w:author="Maria Liang" w:date="2023-02-13T13:37:00Z">
        <w:r w:rsidR="005D4205">
          <w:rPr>
            <w:noProof/>
          </w:rPr>
          <w:t xml:space="preserve"> or SMF+PGW-C</w:t>
        </w:r>
      </w:ins>
      <w:r>
        <w:rPr>
          <w:noProof/>
        </w:rPr>
        <w:t>, is described in clause 10.2. 3.</w:t>
      </w:r>
    </w:p>
    <w:p w14:paraId="5A0B85EF" w14:textId="47152319" w:rsidR="0022763B" w:rsidRDefault="0022763B" w:rsidP="0022763B">
      <w:pPr>
        <w:rPr>
          <w:noProof/>
          <w:lang w:eastAsia="ko-KR"/>
        </w:rPr>
      </w:pPr>
      <w:r>
        <w:rPr>
          <w:noProof/>
        </w:rPr>
        <w:t xml:space="preserve">For DNNs that are configured for IPv6 address allocation, the SMF </w:t>
      </w:r>
      <w:ins w:id="51" w:author="Maria Liang" w:date="2023-02-13T13:38:00Z">
        <w:r w:rsidR="005D4205">
          <w:rPr>
            <w:noProof/>
          </w:rPr>
          <w:t>or SMF+PGW-C</w:t>
        </w:r>
      </w:ins>
      <w:ins w:id="52" w:author="Maria Liang" w:date="2023-02-16T17:28:00Z">
        <w:r w:rsidR="00C36573">
          <w:rPr>
            <w:noProof/>
          </w:rPr>
          <w:t xml:space="preserve"> </w:t>
        </w:r>
      </w:ins>
      <w:r>
        <w:rPr>
          <w:noProof/>
        </w:rPr>
        <w:t>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071E05B5" w14:textId="250E03B0" w:rsidR="0022763B" w:rsidRDefault="0022763B" w:rsidP="0022763B">
      <w:pPr>
        <w:rPr>
          <w:noProof/>
        </w:rPr>
      </w:pPr>
      <w:r>
        <w:rPr>
          <w:noProof/>
        </w:rPr>
        <w:t>The SMF</w:t>
      </w:r>
      <w:ins w:id="53" w:author="Maria Liang" w:date="2023-02-13T13:38:00Z">
        <w:r w:rsidR="005D4205">
          <w:rPr>
            <w:noProof/>
          </w:rPr>
          <w:t xml:space="preserve"> or SMF+PGW-C</w:t>
        </w:r>
      </w:ins>
      <w:r>
        <w:rPr>
          <w:noProof/>
        </w:rPr>
        <w:t xml:space="preserve"> indicates to the </w:t>
      </w:r>
      <w:r>
        <w:rPr>
          <w:noProof/>
          <w:lang w:eastAsia="zh-CN"/>
        </w:rPr>
        <w:t>UE</w:t>
      </w:r>
      <w:r>
        <w:rPr>
          <w:noProof/>
        </w:rPr>
        <w:t xml:space="preserve"> that Stateless Autoconfiguration shall be performed by sending Router Advertisements as described in clause 10.2.3 and according to the principles defined in IETF RFC 4861 [</w:t>
      </w:r>
      <w:r>
        <w:rPr>
          <w:noProof/>
          <w:lang w:eastAsia="ko-KR"/>
        </w:rPr>
        <w:t>33</w:t>
      </w:r>
      <w:r>
        <w:rPr>
          <w:noProof/>
        </w:rPr>
        <w:t>] and IETF RFC 4862 [34].</w:t>
      </w:r>
    </w:p>
    <w:p w14:paraId="25CDA91A" w14:textId="77777777" w:rsidR="0022763B" w:rsidRDefault="0022763B" w:rsidP="0022763B">
      <w:pPr>
        <w:rPr>
          <w:noProof/>
        </w:rPr>
      </w:pPr>
      <w:r>
        <w:rPr>
          <w:noProof/>
        </w:rPr>
        <w:t xml:space="preserve">For </w:t>
      </w:r>
      <w:r>
        <w:rPr>
          <w:noProof/>
          <w:lang w:eastAsia="zh-CN"/>
        </w:rPr>
        <w:t>UE</w:t>
      </w:r>
      <w:r>
        <w:rPr>
          <w:noProof/>
        </w:rPr>
        <w:t xml:space="preserve"> supporting IPv6, IPv6 Stateless Address Autoconfiguration is mandatory.</w:t>
      </w:r>
    </w:p>
    <w:p w14:paraId="5DDD14B3" w14:textId="2C53E6C5" w:rsidR="0022763B" w:rsidRDefault="0022763B" w:rsidP="0022763B">
      <w:pPr>
        <w:rPr>
          <w:noProof/>
          <w:lang w:eastAsia="zh-CN"/>
        </w:rPr>
      </w:pPr>
      <w:r>
        <w:rPr>
          <w:noProof/>
          <w:lang w:eastAsia="zh-CN"/>
        </w:rPr>
        <w:t>In this case, t</w:t>
      </w:r>
      <w:r>
        <w:rPr>
          <w:noProof/>
        </w:rPr>
        <w:t xml:space="preserve">he </w:t>
      </w:r>
      <w:r>
        <w:rPr>
          <w:noProof/>
          <w:lang w:eastAsia="zh-CN"/>
        </w:rPr>
        <w:t>SMF</w:t>
      </w:r>
      <w:ins w:id="54" w:author="Maria Liang" w:date="2023-02-13T13:38:00Z">
        <w:r w:rsidR="005D4205">
          <w:rPr>
            <w:noProof/>
            <w:lang w:eastAsia="zh-CN"/>
          </w:rPr>
          <w:t xml:space="preserve"> or SMF+PGW-C</w:t>
        </w:r>
      </w:ins>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056FF118" w14:textId="3A81C534" w:rsidR="0022763B" w:rsidRDefault="0022763B" w:rsidP="0022763B">
      <w:pPr>
        <w:rPr>
          <w:noProof/>
          <w:lang w:eastAsia="zh-CN"/>
        </w:rPr>
      </w:pPr>
      <w:r>
        <w:rPr>
          <w:noProof/>
          <w:lang w:eastAsia="zh-CN"/>
        </w:rPr>
        <w:t>When an SMF</w:t>
      </w:r>
      <w:ins w:id="55" w:author="Maria Liang" w:date="2023-02-13T13:38:00Z">
        <w:r w:rsidR="005D4205">
          <w:rPr>
            <w:noProof/>
            <w:lang w:eastAsia="zh-CN"/>
          </w:rPr>
          <w:t>or SMF+PGW-C</w:t>
        </w:r>
      </w:ins>
      <w:r>
        <w:rPr>
          <w:noProof/>
          <w:lang w:eastAsia="zh-CN"/>
        </w:rPr>
        <w:t xml:space="preserve"> receives an initial access request (i.e. Nsmf_PDUSession_CreateSMContext) message, the SMF</w:t>
      </w:r>
      <w:ins w:id="56" w:author="Maria Liang" w:date="2023-02-13T13:39:00Z">
        <w:r w:rsidR="005D4205">
          <w:rPr>
            <w:noProof/>
            <w:lang w:eastAsia="zh-CN"/>
          </w:rPr>
          <w:t xml:space="preserve"> or SMF+PGW-C</w:t>
        </w:r>
      </w:ins>
      <w:r>
        <w:rPr>
          <w:noProof/>
          <w:lang w:eastAsia="zh-CN"/>
        </w:rPr>
        <w:t xml:space="preserve"> deduces from local configuration data associated with the DNN:</w:t>
      </w:r>
    </w:p>
    <w:p w14:paraId="3280E5EF" w14:textId="377B1EF4" w:rsidR="0022763B" w:rsidRDefault="0022763B" w:rsidP="0022763B">
      <w:pPr>
        <w:pStyle w:val="B10"/>
        <w:rPr>
          <w:noProof/>
        </w:rPr>
      </w:pPr>
      <w:r>
        <w:rPr>
          <w:noProof/>
        </w:rPr>
        <w:t>-</w:t>
      </w:r>
      <w:r>
        <w:rPr>
          <w:noProof/>
        </w:rPr>
        <w:tab/>
        <w:t>The source of IPv6 Prefixes (</w:t>
      </w:r>
      <w:r>
        <w:rPr>
          <w:noProof/>
          <w:lang w:eastAsia="zh-CN"/>
        </w:rPr>
        <w:t>SMF</w:t>
      </w:r>
      <w:ins w:id="57" w:author="Maria Liang" w:date="2023-02-13T13:39:00Z">
        <w:r w:rsidR="005D4205">
          <w:rPr>
            <w:noProof/>
            <w:lang w:eastAsia="zh-CN"/>
          </w:rPr>
          <w:t xml:space="preserve"> or SMF+PGW-C</w:t>
        </w:r>
      </w:ins>
      <w:r>
        <w:rPr>
          <w:noProof/>
        </w:rPr>
        <w:t xml:space="preserve"> internal prefix pool, or external address allocation server);</w:t>
      </w:r>
    </w:p>
    <w:p w14:paraId="1601CEDA" w14:textId="77777777" w:rsidR="0022763B" w:rsidRDefault="0022763B" w:rsidP="0022763B">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5E69508B" w14:textId="77777777" w:rsidR="0022763B" w:rsidRDefault="0022763B" w:rsidP="0022763B">
      <w:pPr>
        <w:pStyle w:val="B10"/>
        <w:rPr>
          <w:noProof/>
        </w:rPr>
      </w:pPr>
      <w:r>
        <w:rPr>
          <w:noProof/>
        </w:rPr>
        <w:t>-</w:t>
      </w:r>
      <w:r>
        <w:rPr>
          <w:noProof/>
        </w:rPr>
        <w:tab/>
        <w:t>The protocol, i.e. RADIUS, Diameter or DHCPv6, to be used with the server(s);</w:t>
      </w:r>
    </w:p>
    <w:p w14:paraId="0943CC0D" w14:textId="77777777" w:rsidR="0022763B" w:rsidRDefault="0022763B" w:rsidP="0022763B">
      <w:pPr>
        <w:pStyle w:val="B10"/>
        <w:rPr>
          <w:noProof/>
        </w:rPr>
      </w:pPr>
      <w:r>
        <w:rPr>
          <w:noProof/>
        </w:rPr>
        <w:t>-</w:t>
      </w:r>
      <w:r>
        <w:rPr>
          <w:noProof/>
        </w:rPr>
        <w:tab/>
        <w:t>The communication and security feature needed to communicate with the server(s).</w:t>
      </w:r>
    </w:p>
    <w:p w14:paraId="08F7C340" w14:textId="66395F0E" w:rsidR="0022763B" w:rsidRDefault="0022763B" w:rsidP="0022763B">
      <w:pPr>
        <w:rPr>
          <w:noProof/>
        </w:rPr>
      </w:pPr>
      <w:r>
        <w:rPr>
          <w:noProof/>
        </w:rPr>
        <w:t>As an example, the SMF</w:t>
      </w:r>
      <w:ins w:id="58" w:author="Maria Liang" w:date="2023-02-13T13:39:00Z">
        <w:r w:rsidR="005D4205">
          <w:rPr>
            <w:noProof/>
          </w:rPr>
          <w:t xml:space="preserve"> or SMF+PGW-C</w:t>
        </w:r>
      </w:ins>
      <w:r>
        <w:rPr>
          <w:noProof/>
        </w:rPr>
        <w:t xml:space="preserve"> may use one of the following options:</w:t>
      </w:r>
    </w:p>
    <w:p w14:paraId="240A2E64" w14:textId="0AA2C4D1" w:rsidR="0022763B" w:rsidRDefault="0022763B" w:rsidP="0022763B">
      <w:pPr>
        <w:pStyle w:val="B10"/>
        <w:rPr>
          <w:noProof/>
        </w:rPr>
      </w:pPr>
      <w:r>
        <w:rPr>
          <w:noProof/>
        </w:rPr>
        <w:lastRenderedPageBreak/>
        <w:t>-</w:t>
      </w:r>
      <w:r>
        <w:rPr>
          <w:noProof/>
        </w:rPr>
        <w:tab/>
      </w:r>
      <w:r>
        <w:rPr>
          <w:noProof/>
          <w:lang w:eastAsia="zh-CN"/>
        </w:rPr>
        <w:t>SMF</w:t>
      </w:r>
      <w:ins w:id="59" w:author="Maria Liang" w:date="2023-02-13T13:39:00Z">
        <w:r w:rsidR="005D4205">
          <w:rPr>
            <w:noProof/>
            <w:lang w:eastAsia="zh-CN"/>
          </w:rPr>
          <w:t xml:space="preserve"> or SMF+PGW-C</w:t>
        </w:r>
      </w:ins>
      <w:r>
        <w:rPr>
          <w:noProof/>
        </w:rPr>
        <w:t xml:space="preserve"> internal Prefix pool for IPv6 prefixes allocation and no authentication;</w:t>
      </w:r>
    </w:p>
    <w:p w14:paraId="35A27863" w14:textId="1CDAFBE9" w:rsidR="0022763B" w:rsidRDefault="0022763B" w:rsidP="0022763B">
      <w:pPr>
        <w:pStyle w:val="B10"/>
        <w:rPr>
          <w:noProof/>
        </w:rPr>
      </w:pPr>
      <w:r>
        <w:rPr>
          <w:noProof/>
        </w:rPr>
        <w:t>-</w:t>
      </w:r>
      <w:r>
        <w:rPr>
          <w:noProof/>
        </w:rPr>
        <w:tab/>
      </w:r>
      <w:r>
        <w:rPr>
          <w:noProof/>
          <w:lang w:eastAsia="zh-CN"/>
        </w:rPr>
        <w:t>SMF</w:t>
      </w:r>
      <w:ins w:id="60" w:author="Maria Liang" w:date="2023-02-13T13:39:00Z">
        <w:r w:rsidR="005D4205">
          <w:rPr>
            <w:noProof/>
            <w:lang w:eastAsia="zh-CN"/>
          </w:rPr>
          <w:t xml:space="preserve"> or SMF+PGW-C</w:t>
        </w:r>
      </w:ins>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ins w:id="61" w:author="Maria Liang" w:date="2023-02-13T13:40:00Z">
        <w:r w:rsidR="005D4205">
          <w:rPr>
            <w:noProof/>
            <w:lang w:eastAsia="zh-CN"/>
          </w:rPr>
          <w:t xml:space="preserve"> or SMF+PGW-C</w:t>
        </w:r>
      </w:ins>
      <w:r>
        <w:rPr>
          <w:noProof/>
        </w:rPr>
        <w:t>;</w:t>
      </w:r>
    </w:p>
    <w:p w14:paraId="44A88EC5" w14:textId="5648781E" w:rsidR="009F5F94" w:rsidRDefault="0022763B" w:rsidP="0022763B">
      <w:pPr>
        <w:pStyle w:val="B10"/>
        <w:rPr>
          <w:ins w:id="62" w:author="Maria Liang" w:date="2023-02-13T11:22:00Z"/>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ins w:id="63" w:author="Maria Liang" w:date="2023-02-13T13:40:00Z">
        <w:r w:rsidR="005D4205">
          <w:rPr>
            <w:noProof/>
          </w:rPr>
          <w:t xml:space="preserve"> or SMF+PGW-C.</w:t>
        </w:r>
      </w:ins>
    </w:p>
    <w:p w14:paraId="34F14170" w14:textId="2C149037" w:rsidR="0022763B" w:rsidRDefault="009F5F94" w:rsidP="0022763B">
      <w:pPr>
        <w:pStyle w:val="B10"/>
        <w:rPr>
          <w:noProof/>
        </w:rPr>
      </w:pPr>
      <w:ins w:id="64" w:author="Maria Liang" w:date="2023-02-13T11:22:00Z">
        <w:r>
          <w:rPr>
            <w:noProof/>
          </w:rPr>
          <w:t>-</w:t>
        </w:r>
        <w:r>
          <w:rPr>
            <w:noProof/>
          </w:rPr>
          <w:tab/>
        </w:r>
      </w:ins>
      <w:ins w:id="65" w:author="Maria Liang" w:date="2023-02-13T11:25:00Z">
        <w:r>
          <w:rPr>
            <w:noProof/>
          </w:rPr>
          <w:t>RADIUS for authentication</w:t>
        </w:r>
      </w:ins>
      <w:ins w:id="66" w:author="Maria Liang" w:date="2023-02-13T11:26:00Z">
        <w:r>
          <w:rPr>
            <w:noProof/>
          </w:rPr>
          <w:t>.</w:t>
        </w:r>
      </w:ins>
      <w:ins w:id="67" w:author="Maria Liang" w:date="2023-02-13T11:25:00Z">
        <w:r>
          <w:rPr>
            <w:noProof/>
          </w:rPr>
          <w:t xml:space="preserve"> </w:t>
        </w:r>
      </w:ins>
      <w:ins w:id="68" w:author="Maria Liang" w:date="2023-02-13T12:03:00Z">
        <w:r w:rsidR="00FD2FB8">
          <w:rPr>
            <w:noProof/>
          </w:rPr>
          <w:t xml:space="preserve">DHCPv6 for </w:t>
        </w:r>
      </w:ins>
      <w:ins w:id="69" w:author="Maria Liang" w:date="2023-02-13T11:30:00Z">
        <w:r w:rsidR="00914A89">
          <w:rPr>
            <w:noProof/>
          </w:rPr>
          <w:t xml:space="preserve">IPv6 prefix allocation and </w:t>
        </w:r>
      </w:ins>
      <w:ins w:id="70" w:author="Maria Liang" w:date="2023-02-13T12:03:00Z">
        <w:r w:rsidR="00FD2FB8">
          <w:rPr>
            <w:noProof/>
          </w:rPr>
          <w:t xml:space="preserve">may support </w:t>
        </w:r>
      </w:ins>
      <w:ins w:id="71" w:author="Maria Liang" w:date="2023-02-13T11:24:00Z">
        <w:r w:rsidRPr="009F5F94">
          <w:rPr>
            <w:noProof/>
          </w:rPr>
          <w:t xml:space="preserve">IPv6 </w:t>
        </w:r>
      </w:ins>
      <w:ins w:id="72" w:author="Maria Liang" w:date="2023-02-13T11:25:00Z">
        <w:r>
          <w:rPr>
            <w:noProof/>
          </w:rPr>
          <w:t>p</w:t>
        </w:r>
      </w:ins>
      <w:ins w:id="73" w:author="Maria Liang" w:date="2023-02-13T11:24:00Z">
        <w:r w:rsidRPr="009F5F94">
          <w:rPr>
            <w:noProof/>
          </w:rPr>
          <w:t xml:space="preserve">refix </w:t>
        </w:r>
      </w:ins>
      <w:ins w:id="74" w:author="Maria Liang" w:date="2023-02-13T11:25:00Z">
        <w:r>
          <w:rPr>
            <w:noProof/>
          </w:rPr>
          <w:t>d</w:t>
        </w:r>
      </w:ins>
      <w:ins w:id="75" w:author="Maria Liang" w:date="2023-02-13T11:24:00Z">
        <w:r w:rsidRPr="009F5F94">
          <w:rPr>
            <w:noProof/>
          </w:rPr>
          <w:t>elegation for allocating additional IPv6 prefix</w:t>
        </w:r>
      </w:ins>
      <w:ins w:id="76" w:author="Maria Liang" w:date="2023-02-16T17:29:00Z">
        <w:r w:rsidR="00C36573">
          <w:rPr>
            <w:noProof/>
          </w:rPr>
          <w:t>(es)</w:t>
        </w:r>
      </w:ins>
      <w:ins w:id="77" w:author="Maria Liang" w:date="2023-02-13T11:24:00Z">
        <w:r w:rsidRPr="009F5F94">
          <w:rPr>
            <w:noProof/>
          </w:rPr>
          <w:t xml:space="preserve">. The details of </w:t>
        </w:r>
      </w:ins>
      <w:ins w:id="78" w:author="Maria Liang" w:date="2023-02-13T11:31:00Z">
        <w:r w:rsidR="00914A89">
          <w:rPr>
            <w:noProof/>
          </w:rPr>
          <w:t>IPv6 p</w:t>
        </w:r>
      </w:ins>
      <w:ins w:id="79" w:author="Maria Liang" w:date="2023-02-13T11:24:00Z">
        <w:r w:rsidRPr="009F5F94">
          <w:rPr>
            <w:noProof/>
          </w:rPr>
          <w:t xml:space="preserve">refix </w:t>
        </w:r>
      </w:ins>
      <w:ins w:id="80" w:author="Maria Liang" w:date="2023-02-13T11:31:00Z">
        <w:r w:rsidR="00914A89">
          <w:rPr>
            <w:noProof/>
          </w:rPr>
          <w:t>d</w:t>
        </w:r>
      </w:ins>
      <w:ins w:id="81" w:author="Maria Liang" w:date="2023-02-13T11:24:00Z">
        <w:r w:rsidRPr="009F5F94">
          <w:rPr>
            <w:noProof/>
          </w:rPr>
          <w:t>elegation are described in clause</w:t>
        </w:r>
      </w:ins>
      <w:ins w:id="82" w:author="Maria Liang" w:date="2023-02-13T11:27:00Z">
        <w:r w:rsidR="00914A89">
          <w:rPr>
            <w:noProof/>
          </w:rPr>
          <w:t> 10</w:t>
        </w:r>
      </w:ins>
      <w:ins w:id="83" w:author="Maria Liang" w:date="2023-02-13T11:24:00Z">
        <w:r w:rsidRPr="009F5F94">
          <w:rPr>
            <w:noProof/>
          </w:rPr>
          <w:t>.</w:t>
        </w:r>
      </w:ins>
      <w:ins w:id="84" w:author="Maria Liang" w:date="2023-02-13T11:27:00Z">
        <w:r w:rsidR="00914A89">
          <w:rPr>
            <w:noProof/>
          </w:rPr>
          <w:t>2</w:t>
        </w:r>
      </w:ins>
      <w:ins w:id="85" w:author="Maria Liang" w:date="2023-02-13T11:24:00Z">
        <w:r w:rsidRPr="009F5F94">
          <w:rPr>
            <w:noProof/>
          </w:rPr>
          <w:t>.</w:t>
        </w:r>
      </w:ins>
      <w:ins w:id="86" w:author="Maria Liang" w:date="2023-02-13T11:27:00Z">
        <w:r w:rsidR="00914A89">
          <w:rPr>
            <w:noProof/>
          </w:rPr>
          <w:t>5</w:t>
        </w:r>
      </w:ins>
      <w:r w:rsidR="0022763B">
        <w:rPr>
          <w:noProof/>
        </w:rPr>
        <w:t>.</w:t>
      </w:r>
    </w:p>
    <w:p w14:paraId="26682681" w14:textId="5D4C512B" w:rsidR="0022763B" w:rsidRDefault="0022763B" w:rsidP="0022763B">
      <w:pPr>
        <w:rPr>
          <w:noProof/>
          <w:lang w:eastAsia="zh-CN"/>
        </w:rPr>
      </w:pPr>
      <w:r>
        <w:rPr>
          <w:noProof/>
          <w:lang w:eastAsia="zh-CN"/>
        </w:rPr>
        <w:t>The SMF</w:t>
      </w:r>
      <w:ins w:id="87" w:author="Maria Liang" w:date="2023-02-13T13:40:00Z">
        <w:r w:rsidR="005D4205">
          <w:rPr>
            <w:noProof/>
            <w:lang w:eastAsia="zh-CN"/>
          </w:rPr>
          <w:t xml:space="preserve"> or SMF+PGW-C</w:t>
        </w:r>
      </w:ins>
      <w:r>
        <w:rPr>
          <w:noProof/>
          <w:lang w:eastAsia="zh-CN"/>
        </w:rPr>
        <w:t xml:space="preserve">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w:t>
      </w:r>
      <w:ins w:id="88" w:author="Maria Liang" w:date="2023-02-13T13:40:00Z">
        <w:r w:rsidR="005D4205">
          <w:rPr>
            <w:noProof/>
            <w:lang w:eastAsia="zh-CN"/>
          </w:rPr>
          <w:t xml:space="preserve">or SMF+PGW-C </w:t>
        </w:r>
      </w:ins>
      <w:r>
        <w:rPr>
          <w:noProof/>
          <w:lang w:eastAsia="zh-CN"/>
        </w:rPr>
        <w:t>has selected for its own side of the UE-SMF link. The Prefix assigned by the SMF</w:t>
      </w:r>
      <w:ins w:id="89" w:author="Maria Liang" w:date="2023-02-13T13:41:00Z">
        <w:r w:rsidR="005D4205">
          <w:rPr>
            <w:noProof/>
            <w:lang w:eastAsia="zh-CN"/>
          </w:rPr>
          <w:t xml:space="preserve"> or SMF+PGW-C</w:t>
        </w:r>
      </w:ins>
      <w:r>
        <w:rPr>
          <w:noProof/>
          <w:lang w:eastAsia="zh-CN"/>
        </w:rPr>
        <w:t xml:space="preserve"> or the external DN-AAA server shall be globally or site-local unique (see the Note in clause 11.3 of this document regarding the usage of site-local addresses).</w:t>
      </w:r>
    </w:p>
    <w:p w14:paraId="0499DAEA" w14:textId="0C27869C" w:rsidR="0022763B" w:rsidRDefault="0022763B" w:rsidP="0022763B">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w:t>
      </w:r>
      <w:ins w:id="90" w:author="Maria Liang" w:date="2023-02-13T13:41:00Z">
        <w:r w:rsidR="005D4205">
          <w:rPr>
            <w:noProof/>
            <w:lang w:eastAsia="zh-CN"/>
          </w:rPr>
          <w:t xml:space="preserve"> or SMF+PGW-C</w:t>
        </w:r>
      </w:ins>
      <w:r>
        <w:rPr>
          <w:noProof/>
          <w:lang w:eastAsia="zh-CN"/>
        </w:rPr>
        <w:t xml:space="preserve"> that may lead the SMF</w:t>
      </w:r>
      <w:ins w:id="91" w:author="Maria Liang" w:date="2023-02-13T13:41:00Z">
        <w:r w:rsidR="005D4205">
          <w:rPr>
            <w:noProof/>
            <w:lang w:eastAsia="zh-CN"/>
          </w:rPr>
          <w:t xml:space="preserve"> or SMF+PGW-C</w:t>
        </w:r>
      </w:ins>
      <w:r>
        <w:rPr>
          <w:noProof/>
          <w:lang w:eastAsia="zh-CN"/>
        </w:rPr>
        <w:t xml:space="preserve"> to interwork with the external RADIUS DN-AAA, Diameter DN-AAA and DHCPv6 servers. </w:t>
      </w:r>
      <w:r>
        <w:rPr>
          <w:noProof/>
        </w:rPr>
        <w:t>For detailed description of the signalling flows between the UE and the SMF</w:t>
      </w:r>
      <w:ins w:id="92" w:author="Maria Liang" w:date="2023-02-13T13:41:00Z">
        <w:r w:rsidR="005D4205">
          <w:rPr>
            <w:noProof/>
          </w:rPr>
          <w:t xml:space="preserve"> or SMF+PGW-C</w:t>
        </w:r>
      </w:ins>
      <w:r>
        <w:rPr>
          <w:noProof/>
        </w:rPr>
        <w:t>, see the references in the table.</w:t>
      </w:r>
    </w:p>
    <w:p w14:paraId="1D6FF164" w14:textId="77777777" w:rsidR="0022763B" w:rsidRDefault="0022763B" w:rsidP="0022763B">
      <w:pPr>
        <w:pStyle w:val="TH"/>
        <w:rPr>
          <w:noProof/>
        </w:rPr>
      </w:pPr>
      <w:bookmarkStart w:id="93" w:name="_Hlk58515401"/>
      <w:r>
        <w:rPr>
          <w:noProof/>
        </w:rPr>
        <w:t>Table 8.2.2.3-1: I</w:t>
      </w:r>
      <w:bookmarkEnd w:id="93"/>
      <w:r>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2763B" w14:paraId="79DC9E3B" w14:textId="77777777" w:rsidTr="000657AD">
        <w:trPr>
          <w:tblHeader/>
          <w:jc w:val="center"/>
        </w:trPr>
        <w:tc>
          <w:tcPr>
            <w:tcW w:w="4626" w:type="dxa"/>
            <w:vMerge w:val="restart"/>
            <w:shd w:val="clear" w:color="auto" w:fill="C0C0C0"/>
          </w:tcPr>
          <w:p w14:paraId="6A8C4D83" w14:textId="67299945" w:rsidR="0022763B" w:rsidRDefault="0022763B" w:rsidP="000657AD">
            <w:pPr>
              <w:pStyle w:val="TAH"/>
              <w:keepNext w:val="0"/>
              <w:keepLines w:val="0"/>
              <w:rPr>
                <w:noProof/>
              </w:rPr>
            </w:pPr>
            <w:r>
              <w:rPr>
                <w:noProof/>
              </w:rPr>
              <w:t>Signalling use cases between UE and SMF</w:t>
            </w:r>
            <w:ins w:id="94" w:author="Maria Liang" w:date="2023-02-13T13:41:00Z">
              <w:r w:rsidR="005D4205">
                <w:rPr>
                  <w:noProof/>
                </w:rPr>
                <w:t xml:space="preserve"> or SMF+PGW-C</w:t>
              </w:r>
            </w:ins>
          </w:p>
        </w:tc>
        <w:tc>
          <w:tcPr>
            <w:tcW w:w="5308" w:type="dxa"/>
            <w:gridSpan w:val="3"/>
            <w:shd w:val="clear" w:color="auto" w:fill="C0C0C0"/>
          </w:tcPr>
          <w:p w14:paraId="23867FAC" w14:textId="206B5DCE" w:rsidR="0022763B" w:rsidRDefault="0022763B" w:rsidP="000657AD">
            <w:pPr>
              <w:pStyle w:val="TAH"/>
              <w:keepNext w:val="0"/>
              <w:keepLines w:val="0"/>
              <w:rPr>
                <w:noProof/>
              </w:rPr>
            </w:pPr>
            <w:r>
              <w:rPr>
                <w:noProof/>
              </w:rPr>
              <w:t>Signalling use cases between SMF</w:t>
            </w:r>
            <w:ins w:id="95" w:author="Maria Liang" w:date="2023-02-13T13:42:00Z">
              <w:r w:rsidR="005D4205">
                <w:rPr>
                  <w:noProof/>
                </w:rPr>
                <w:t xml:space="preserve"> or SMF+PGW-C</w:t>
              </w:r>
            </w:ins>
            <w:r>
              <w:rPr>
                <w:noProof/>
              </w:rPr>
              <w:t xml:space="preserve"> and external servers</w:t>
            </w:r>
          </w:p>
        </w:tc>
      </w:tr>
      <w:tr w:rsidR="0022763B" w14:paraId="7FF2FCA2" w14:textId="77777777" w:rsidTr="000657AD">
        <w:trPr>
          <w:jc w:val="center"/>
        </w:trPr>
        <w:tc>
          <w:tcPr>
            <w:tcW w:w="4626" w:type="dxa"/>
            <w:vMerge/>
          </w:tcPr>
          <w:p w14:paraId="1FAF38D8" w14:textId="77777777" w:rsidR="0022763B" w:rsidRDefault="0022763B" w:rsidP="000657AD">
            <w:pPr>
              <w:pStyle w:val="TAL"/>
              <w:keepNext w:val="0"/>
              <w:keepLines w:val="0"/>
              <w:rPr>
                <w:noProof/>
              </w:rPr>
            </w:pPr>
          </w:p>
        </w:tc>
        <w:tc>
          <w:tcPr>
            <w:tcW w:w="1620" w:type="dxa"/>
          </w:tcPr>
          <w:p w14:paraId="2024703E" w14:textId="77777777" w:rsidR="0022763B" w:rsidRDefault="0022763B" w:rsidP="000657AD">
            <w:pPr>
              <w:pStyle w:val="TAL"/>
              <w:keepNext w:val="0"/>
              <w:keepLines w:val="0"/>
              <w:rPr>
                <w:noProof/>
              </w:rPr>
            </w:pPr>
            <w:r>
              <w:rPr>
                <w:noProof/>
              </w:rPr>
              <w:t>Authentication via RADIUS or Diameter DN-AAA server (clauses 11 or 12)</w:t>
            </w:r>
          </w:p>
          <w:p w14:paraId="30F2AFB9" w14:textId="77777777" w:rsidR="0022763B" w:rsidRDefault="0022763B" w:rsidP="000657AD">
            <w:pPr>
              <w:pStyle w:val="TAL"/>
              <w:keepNext w:val="0"/>
              <w:keepLines w:val="0"/>
              <w:rPr>
                <w:noProof/>
              </w:rPr>
            </w:pPr>
            <w:r>
              <w:rPr>
                <w:noProof/>
              </w:rPr>
              <w:t>(NOTE 1 NOTE 2  and NOTE 3)</w:t>
            </w:r>
          </w:p>
        </w:tc>
        <w:tc>
          <w:tcPr>
            <w:tcW w:w="1800" w:type="dxa"/>
          </w:tcPr>
          <w:p w14:paraId="694C24B2" w14:textId="77777777" w:rsidR="0022763B" w:rsidRDefault="0022763B" w:rsidP="000657AD">
            <w:pPr>
              <w:pStyle w:val="TAL"/>
              <w:keepNext w:val="0"/>
              <w:keepLines w:val="0"/>
              <w:rPr>
                <w:noProof/>
              </w:rPr>
            </w:pPr>
            <w:r>
              <w:rPr>
                <w:noProof/>
              </w:rPr>
              <w:t>IPv6 prefix allocation via DHCPv6 or RADIUS or Diameter DN-AAA server (clauses 10, 11 or 12)</w:t>
            </w:r>
          </w:p>
          <w:p w14:paraId="2928AE5C" w14:textId="77777777" w:rsidR="0022763B" w:rsidRDefault="0022763B" w:rsidP="000657AD">
            <w:pPr>
              <w:pStyle w:val="TAL"/>
              <w:keepNext w:val="0"/>
              <w:keepLines w:val="0"/>
              <w:rPr>
                <w:noProof/>
              </w:rPr>
            </w:pPr>
          </w:p>
          <w:p w14:paraId="18B5D644" w14:textId="77777777" w:rsidR="0022763B" w:rsidRDefault="0022763B" w:rsidP="000657AD">
            <w:pPr>
              <w:pStyle w:val="TAL"/>
              <w:keepNext w:val="0"/>
              <w:keepLines w:val="0"/>
              <w:rPr>
                <w:noProof/>
              </w:rPr>
            </w:pPr>
            <w:r>
              <w:rPr>
                <w:noProof/>
              </w:rPr>
              <w:t>(NOTE 1 and NOTE 2)</w:t>
            </w:r>
          </w:p>
        </w:tc>
        <w:tc>
          <w:tcPr>
            <w:tcW w:w="1888" w:type="dxa"/>
          </w:tcPr>
          <w:p w14:paraId="12E9B630" w14:textId="77777777" w:rsidR="0022763B" w:rsidRDefault="0022763B" w:rsidP="000657AD">
            <w:pPr>
              <w:pStyle w:val="TAL"/>
              <w:keepNext w:val="0"/>
              <w:keepLines w:val="0"/>
              <w:rPr>
                <w:noProof/>
              </w:rPr>
            </w:pPr>
            <w:r>
              <w:rPr>
                <w:noProof/>
              </w:rPr>
              <w:t>IPv6 parameter configuration via DHCPv6 or RADIUS or Diameter DN-AAA server</w:t>
            </w:r>
            <w:r>
              <w:rPr>
                <w:noProof/>
              </w:rPr>
              <w:br/>
              <w:t>(clauses 10, 11 or 12)</w:t>
            </w:r>
          </w:p>
          <w:p w14:paraId="2AFF0DDB" w14:textId="77777777" w:rsidR="0022763B" w:rsidRDefault="0022763B" w:rsidP="000657AD">
            <w:pPr>
              <w:pStyle w:val="TAL"/>
              <w:keepNext w:val="0"/>
              <w:keepLines w:val="0"/>
              <w:rPr>
                <w:noProof/>
              </w:rPr>
            </w:pPr>
          </w:p>
          <w:p w14:paraId="15C349CD" w14:textId="77777777" w:rsidR="0022763B" w:rsidRDefault="0022763B" w:rsidP="000657AD">
            <w:pPr>
              <w:pStyle w:val="TAL"/>
              <w:keepNext w:val="0"/>
              <w:keepLines w:val="0"/>
              <w:rPr>
                <w:noProof/>
              </w:rPr>
            </w:pPr>
            <w:r>
              <w:rPr>
                <w:noProof/>
              </w:rPr>
              <w:t>(NOTE 1 and NOTE 2)</w:t>
            </w:r>
          </w:p>
        </w:tc>
      </w:tr>
      <w:tr w:rsidR="0022763B" w14:paraId="6E77C6CF" w14:textId="77777777" w:rsidTr="000657AD">
        <w:trPr>
          <w:jc w:val="center"/>
        </w:trPr>
        <w:tc>
          <w:tcPr>
            <w:tcW w:w="4626" w:type="dxa"/>
          </w:tcPr>
          <w:p w14:paraId="27D2D7C7" w14:textId="77777777" w:rsidR="0022763B" w:rsidRDefault="0022763B" w:rsidP="000657AD">
            <w:pPr>
              <w:pStyle w:val="TAL"/>
              <w:rPr>
                <w:noProof/>
              </w:rPr>
            </w:pPr>
            <w:r>
              <w:rPr>
                <w:noProof/>
              </w:rPr>
              <w:t>(1)</w:t>
            </w:r>
            <w:r>
              <w:rPr>
                <w:noProof/>
              </w:rPr>
              <w:tab/>
              <w:t>IPv6 address allocation and parameter configuration</w:t>
            </w:r>
          </w:p>
          <w:p w14:paraId="5EACA9C2" w14:textId="77777777" w:rsidR="0022763B" w:rsidRDefault="0022763B" w:rsidP="000657AD">
            <w:pPr>
              <w:pStyle w:val="TAL"/>
              <w:rPr>
                <w:noProof/>
              </w:rPr>
            </w:pPr>
            <w:r>
              <w:rPr>
                <w:noProof/>
              </w:rPr>
              <w:t>(2)</w:t>
            </w:r>
            <w:r>
              <w:rPr>
                <w:noProof/>
              </w:rPr>
              <w:tab/>
              <w:t>IPv6 parameter configuration via stateless DHCPv6</w:t>
            </w:r>
          </w:p>
        </w:tc>
        <w:tc>
          <w:tcPr>
            <w:tcW w:w="1620" w:type="dxa"/>
            <w:vAlign w:val="center"/>
          </w:tcPr>
          <w:p w14:paraId="20F967B9" w14:textId="77777777" w:rsidR="0022763B" w:rsidRDefault="0022763B" w:rsidP="000657AD">
            <w:pPr>
              <w:pStyle w:val="TAC"/>
              <w:rPr>
                <w:noProof/>
              </w:rPr>
            </w:pPr>
            <w:r>
              <w:rPr>
                <w:noProof/>
              </w:rPr>
              <w:t>X</w:t>
            </w:r>
          </w:p>
        </w:tc>
        <w:tc>
          <w:tcPr>
            <w:tcW w:w="1800" w:type="dxa"/>
            <w:vAlign w:val="center"/>
          </w:tcPr>
          <w:p w14:paraId="1B0CDB6F" w14:textId="77777777" w:rsidR="0022763B" w:rsidRDefault="0022763B" w:rsidP="000657AD">
            <w:pPr>
              <w:pStyle w:val="TAC"/>
              <w:rPr>
                <w:noProof/>
              </w:rPr>
            </w:pPr>
            <w:r>
              <w:rPr>
                <w:noProof/>
              </w:rPr>
              <w:t>X</w:t>
            </w:r>
          </w:p>
        </w:tc>
        <w:tc>
          <w:tcPr>
            <w:tcW w:w="1888" w:type="dxa"/>
            <w:vAlign w:val="center"/>
          </w:tcPr>
          <w:p w14:paraId="574ADFC7" w14:textId="77777777" w:rsidR="0022763B" w:rsidRDefault="0022763B" w:rsidP="000657AD">
            <w:pPr>
              <w:pStyle w:val="TAC"/>
              <w:rPr>
                <w:noProof/>
              </w:rPr>
            </w:pPr>
            <w:r>
              <w:rPr>
                <w:noProof/>
              </w:rPr>
              <w:t>X</w:t>
            </w:r>
          </w:p>
        </w:tc>
      </w:tr>
      <w:tr w:rsidR="0022763B" w14:paraId="16B54654" w14:textId="77777777" w:rsidTr="000657AD">
        <w:trPr>
          <w:jc w:val="center"/>
        </w:trPr>
        <w:tc>
          <w:tcPr>
            <w:tcW w:w="4626" w:type="dxa"/>
          </w:tcPr>
          <w:p w14:paraId="0412D429" w14:textId="77777777" w:rsidR="0022763B" w:rsidRDefault="0022763B" w:rsidP="000657AD">
            <w:pPr>
              <w:pStyle w:val="TAL"/>
              <w:rPr>
                <w:noProof/>
              </w:rPr>
            </w:pPr>
            <w:r>
              <w:rPr>
                <w:noProof/>
              </w:rPr>
              <w:t>(3)</w:t>
            </w:r>
            <w:r>
              <w:rPr>
                <w:noProof/>
              </w:rPr>
              <w:tab/>
              <w:t>IPv6 address allocation and parameter configuration in untrusted non-3GPP IP access</w:t>
            </w:r>
          </w:p>
        </w:tc>
        <w:tc>
          <w:tcPr>
            <w:tcW w:w="1620" w:type="dxa"/>
            <w:vAlign w:val="center"/>
          </w:tcPr>
          <w:p w14:paraId="6161DE2B" w14:textId="77777777" w:rsidR="0022763B" w:rsidRDefault="0022763B" w:rsidP="000657AD">
            <w:pPr>
              <w:pStyle w:val="TAC"/>
              <w:rPr>
                <w:noProof/>
                <w:lang w:eastAsia="ko-KR"/>
              </w:rPr>
            </w:pPr>
            <w:r>
              <w:rPr>
                <w:noProof/>
                <w:lang w:eastAsia="ko-KR"/>
              </w:rPr>
              <w:t>X</w:t>
            </w:r>
          </w:p>
        </w:tc>
        <w:tc>
          <w:tcPr>
            <w:tcW w:w="1800" w:type="dxa"/>
            <w:vAlign w:val="center"/>
          </w:tcPr>
          <w:p w14:paraId="0294F715" w14:textId="77777777" w:rsidR="0022763B" w:rsidRDefault="0022763B" w:rsidP="000657AD">
            <w:pPr>
              <w:pStyle w:val="TAC"/>
              <w:rPr>
                <w:noProof/>
              </w:rPr>
            </w:pPr>
            <w:r>
              <w:rPr>
                <w:noProof/>
              </w:rPr>
              <w:t>X</w:t>
            </w:r>
          </w:p>
        </w:tc>
        <w:tc>
          <w:tcPr>
            <w:tcW w:w="1888" w:type="dxa"/>
            <w:vAlign w:val="center"/>
          </w:tcPr>
          <w:p w14:paraId="27D7A3D7" w14:textId="77777777" w:rsidR="0022763B" w:rsidRDefault="0022763B" w:rsidP="000657AD">
            <w:pPr>
              <w:pStyle w:val="TAC"/>
              <w:rPr>
                <w:noProof/>
              </w:rPr>
            </w:pPr>
            <w:r>
              <w:rPr>
                <w:noProof/>
              </w:rPr>
              <w:t>X</w:t>
            </w:r>
          </w:p>
        </w:tc>
      </w:tr>
      <w:tr w:rsidR="0022763B" w14:paraId="6E74F69A" w14:textId="77777777" w:rsidTr="000657AD">
        <w:trPr>
          <w:jc w:val="center"/>
        </w:trPr>
        <w:tc>
          <w:tcPr>
            <w:tcW w:w="9934" w:type="dxa"/>
            <w:gridSpan w:val="4"/>
          </w:tcPr>
          <w:p w14:paraId="4357B91E" w14:textId="68C28F18" w:rsidR="0022763B" w:rsidRDefault="0022763B" w:rsidP="000657AD">
            <w:pPr>
              <w:pStyle w:val="TAN"/>
              <w:rPr>
                <w:noProof/>
              </w:rPr>
            </w:pPr>
            <w:r>
              <w:rPr>
                <w:noProof/>
              </w:rPr>
              <w:t>NOTE</w:t>
            </w:r>
            <w:r>
              <w:rPr>
                <w:rFonts w:cs="Arial"/>
              </w:rPr>
              <w:t> </w:t>
            </w:r>
            <w:r>
              <w:rPr>
                <w:noProof/>
              </w:rPr>
              <w:t>1:</w:t>
            </w:r>
            <w:r>
              <w:rPr>
                <w:noProof/>
              </w:rPr>
              <w:tab/>
              <w:t>When the SMF</w:t>
            </w:r>
            <w:ins w:id="96" w:author="Maria Liang" w:date="2023-02-13T13:42:00Z">
              <w:r w:rsidR="005D4205">
                <w:rPr>
                  <w:noProof/>
                </w:rPr>
                <w:t xml:space="preserve"> or SMF+PGW-C</w:t>
              </w:r>
            </w:ins>
            <w:r>
              <w:rPr>
                <w:noProof/>
              </w:rPr>
              <w:t xml:space="preserve"> interworks with DN-AAA servers, the DNN may be configured to interwork with either Diameter DN-AAA or RADIUS DN-AAA server.</w:t>
            </w:r>
          </w:p>
          <w:p w14:paraId="17657B02" w14:textId="77777777" w:rsidR="0022763B" w:rsidRDefault="0022763B" w:rsidP="000657AD">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B2CBDAA" w14:textId="77777777" w:rsidR="0022763B" w:rsidRDefault="0022763B" w:rsidP="000657AD">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1825559A" w14:textId="77777777" w:rsidR="0022763B" w:rsidRDefault="0022763B" w:rsidP="0022763B">
      <w:pPr>
        <w:rPr>
          <w:noProof/>
          <w:lang w:eastAsia="ko-KR"/>
        </w:rPr>
      </w:pPr>
    </w:p>
    <w:p w14:paraId="6B51BEE6" w14:textId="77777777" w:rsidR="0022763B" w:rsidRDefault="0022763B" w:rsidP="0022763B">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3A15621C" w14:textId="054C0C75" w:rsidR="0022763B" w:rsidRDefault="0022763B" w:rsidP="0022763B">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w:t>
      </w:r>
      <w:ins w:id="97" w:author="Maria Liang" w:date="2023-02-13T13:42:00Z">
        <w:r w:rsidR="005D4205">
          <w:rPr>
            <w:noProof/>
            <w:lang w:eastAsia="ja-JP"/>
          </w:rPr>
          <w:t xml:space="preserve"> or SMF+PGW-C</w:t>
        </w:r>
      </w:ins>
      <w:r>
        <w:rPr>
          <w:noProof/>
          <w:lang w:eastAsia="ja-JP"/>
        </w:rPr>
        <w:t xml:space="preserve"> which acts as an access router, in the process of IPv6 Stateless Address Autoconfiguration as described in clause 10.2.2. Besides DHCPv6 protocol, the SMF</w:t>
      </w:r>
      <w:ins w:id="98" w:author="Maria Liang" w:date="2023-02-13T13:42:00Z">
        <w:r w:rsidR="005D4205">
          <w:rPr>
            <w:noProof/>
            <w:lang w:eastAsia="ja-JP"/>
          </w:rPr>
          <w:t xml:space="preserve"> or PGW-C</w:t>
        </w:r>
      </w:ins>
      <w:r>
        <w:rPr>
          <w:noProof/>
          <w:lang w:eastAsia="ja-JP"/>
        </w:rPr>
        <w:t xml:space="preserve"> may also use RADIUS or Diameter protocol for the retrieval of an IPv6 prefix from external DN.</w:t>
      </w:r>
    </w:p>
    <w:p w14:paraId="7682329F" w14:textId="3F3B3254"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3rd</w:t>
      </w:r>
      <w:r w:rsidRPr="008C6891">
        <w:rPr>
          <w:rFonts w:eastAsia="DengXian"/>
          <w:noProof/>
          <w:color w:val="0000FF"/>
          <w:sz w:val="28"/>
          <w:szCs w:val="28"/>
        </w:rPr>
        <w:t xml:space="preserve"> Change ***</w:t>
      </w:r>
    </w:p>
    <w:p w14:paraId="316B47F4" w14:textId="0E565DED" w:rsidR="0022763B" w:rsidRDefault="0022763B" w:rsidP="0022763B">
      <w:pPr>
        <w:pStyle w:val="Heading3"/>
        <w:rPr>
          <w:noProof/>
        </w:rPr>
      </w:pPr>
      <w:bookmarkStart w:id="99" w:name="_Toc45134743"/>
      <w:bookmarkStart w:id="100" w:name="_Toc51764036"/>
      <w:bookmarkStart w:id="101" w:name="_Toc59019953"/>
      <w:bookmarkStart w:id="102" w:name="_Toc68170779"/>
      <w:bookmarkStart w:id="103" w:name="_Toc74932436"/>
      <w:bookmarkStart w:id="104" w:name="_Toc114213677"/>
      <w:r>
        <w:rPr>
          <w:noProof/>
        </w:rPr>
        <w:lastRenderedPageBreak/>
        <w:t>10.2.5</w:t>
      </w:r>
      <w:r>
        <w:rPr>
          <w:noProof/>
        </w:rPr>
        <w:tab/>
        <w:t>IPv6 Prefix Delegation via DHCPv6</w:t>
      </w:r>
      <w:bookmarkEnd w:id="99"/>
      <w:bookmarkEnd w:id="100"/>
      <w:bookmarkEnd w:id="101"/>
      <w:bookmarkEnd w:id="102"/>
      <w:bookmarkEnd w:id="103"/>
      <w:bookmarkEnd w:id="104"/>
    </w:p>
    <w:p w14:paraId="701B95DF" w14:textId="382EF8D7" w:rsidR="00FD2FB8" w:rsidRDefault="00FD2FB8" w:rsidP="00FD2FB8">
      <w:pPr>
        <w:pStyle w:val="Heading4"/>
        <w:rPr>
          <w:ins w:id="105" w:author="Maria Liang" w:date="2023-02-13T12:05:00Z"/>
          <w:noProof/>
        </w:rPr>
      </w:pPr>
      <w:bookmarkStart w:id="106" w:name="_Toc28005555"/>
      <w:bookmarkStart w:id="107" w:name="_Toc36041430"/>
      <w:bookmarkStart w:id="108" w:name="_Toc45134729"/>
      <w:bookmarkStart w:id="109" w:name="_Toc51764022"/>
      <w:bookmarkStart w:id="110" w:name="_Toc59019939"/>
      <w:bookmarkStart w:id="111" w:name="_Toc68170765"/>
      <w:bookmarkStart w:id="112" w:name="_Toc74932422"/>
      <w:bookmarkStart w:id="113" w:name="_Toc114213663"/>
      <w:ins w:id="114" w:author="Maria Liang" w:date="2023-02-13T12:05:00Z">
        <w:r>
          <w:rPr>
            <w:noProof/>
          </w:rPr>
          <w:t>10.2.5.1</w:t>
        </w:r>
        <w:r>
          <w:rPr>
            <w:noProof/>
          </w:rPr>
          <w:tab/>
        </w:r>
      </w:ins>
      <w:bookmarkEnd w:id="106"/>
      <w:bookmarkEnd w:id="107"/>
      <w:bookmarkEnd w:id="108"/>
      <w:bookmarkEnd w:id="109"/>
      <w:bookmarkEnd w:id="110"/>
      <w:bookmarkEnd w:id="111"/>
      <w:bookmarkEnd w:id="112"/>
      <w:bookmarkEnd w:id="113"/>
      <w:ins w:id="115" w:author="Maria Liang" w:date="2023-02-13T12:07:00Z">
        <w:r>
          <w:rPr>
            <w:noProof/>
          </w:rPr>
          <w:t>General requirement</w:t>
        </w:r>
      </w:ins>
    </w:p>
    <w:p w14:paraId="3D65DBDD" w14:textId="18127FBC" w:rsidR="001A7DFD" w:rsidRDefault="00AF6793" w:rsidP="001A7DFD">
      <w:pPr>
        <w:rPr>
          <w:ins w:id="116" w:author="Maria Liang" w:date="2023-02-28T23:08:00Z"/>
          <w:noProof/>
          <w:snapToGrid w:val="0"/>
        </w:rPr>
      </w:pPr>
      <w:ins w:id="117" w:author="Maria Liang" w:date="2023-02-13T12:16:00Z">
        <w:r w:rsidRPr="00AF6793">
          <w:rPr>
            <w:rFonts w:eastAsiaTheme="minorEastAsia" w:cs="Arial"/>
          </w:rPr>
          <w:t>SMF</w:t>
        </w:r>
      </w:ins>
      <w:ins w:id="118" w:author="Maria Liang" w:date="2023-02-13T13:29:00Z">
        <w:r w:rsidR="007F07D8">
          <w:rPr>
            <w:rFonts w:eastAsiaTheme="minorEastAsia" w:cs="Arial"/>
          </w:rPr>
          <w:t xml:space="preserve"> or SMF+PGW-C</w:t>
        </w:r>
      </w:ins>
      <w:ins w:id="119" w:author="Maria Liang" w:date="2023-02-13T12:16:00Z">
        <w:r w:rsidRPr="00AF6793">
          <w:rPr>
            <w:rFonts w:eastAsiaTheme="minorEastAsia" w:cs="Arial"/>
          </w:rPr>
          <w:t xml:space="preserve"> may </w:t>
        </w:r>
      </w:ins>
      <w:ins w:id="120" w:author="Maria Liang" w:date="2023-02-13T12:27:00Z">
        <w:r w:rsidR="00135F8B" w:rsidRPr="00135F8B">
          <w:rPr>
            <w:rFonts w:eastAsiaTheme="minorEastAsia" w:cs="Arial"/>
          </w:rPr>
          <w:t>(depending on the configuration for th</w:t>
        </w:r>
        <w:r w:rsidR="00135F8B">
          <w:rPr>
            <w:rFonts w:eastAsiaTheme="minorEastAsia" w:cs="Arial"/>
          </w:rPr>
          <w:t>e</w:t>
        </w:r>
        <w:r w:rsidR="00135F8B" w:rsidRPr="00135F8B">
          <w:rPr>
            <w:rFonts w:eastAsiaTheme="minorEastAsia" w:cs="Arial"/>
          </w:rPr>
          <w:t xml:space="preserve"> DNN</w:t>
        </w:r>
      </w:ins>
      <w:ins w:id="121" w:author="Maria Liang r1" w:date="2023-02-28T23:10:00Z">
        <w:r w:rsidR="006803F7">
          <w:rPr>
            <w:rFonts w:eastAsiaTheme="minorEastAsia" w:cs="Arial"/>
          </w:rPr>
          <w:t>/S-NSSAI</w:t>
        </w:r>
      </w:ins>
      <w:ins w:id="122" w:author="Maria Liang" w:date="2023-02-13T12:27:00Z">
        <w:r w:rsidR="00135F8B" w:rsidRPr="00135F8B">
          <w:rPr>
            <w:rFonts w:eastAsiaTheme="minorEastAsia" w:cs="Arial"/>
          </w:rPr>
          <w:t xml:space="preserve">) </w:t>
        </w:r>
      </w:ins>
      <w:ins w:id="123" w:author="Maria Liang" w:date="2023-02-13T12:17:00Z">
        <w:r>
          <w:rPr>
            <w:rFonts w:eastAsiaTheme="minorEastAsia" w:cs="Arial"/>
          </w:rPr>
          <w:t>assign</w:t>
        </w:r>
      </w:ins>
      <w:ins w:id="124" w:author="Maria Liang" w:date="2023-02-13T11:57:00Z">
        <w:r w:rsidR="001A7DFD" w:rsidRPr="001A7DFD">
          <w:rPr>
            <w:rFonts w:eastAsiaTheme="minorEastAsia" w:cs="Arial"/>
          </w:rPr>
          <w:t xml:space="preserve"> a single network prefix shorter than the default /64 prefix </w:t>
        </w:r>
      </w:ins>
      <w:ins w:id="125" w:author="Maria Liang" w:date="2023-02-13T12:19:00Z">
        <w:r w:rsidR="00135F8B">
          <w:rPr>
            <w:rFonts w:eastAsiaTheme="minorEastAsia" w:cs="Arial"/>
          </w:rPr>
          <w:t>to a PDU Session</w:t>
        </w:r>
      </w:ins>
      <w:ins w:id="126" w:author="Maria Liang" w:date="2023-02-13T12:20:00Z">
        <w:r w:rsidR="00135F8B">
          <w:rPr>
            <w:rFonts w:eastAsiaTheme="minorEastAsia" w:cs="Arial"/>
          </w:rPr>
          <w:t xml:space="preserve"> </w:t>
        </w:r>
      </w:ins>
      <w:ins w:id="127" w:author="Maria Liang" w:date="2023-02-13T12:17:00Z">
        <w:r>
          <w:rPr>
            <w:rFonts w:eastAsiaTheme="minorEastAsia" w:cs="Arial"/>
          </w:rPr>
          <w:t xml:space="preserve">from the </w:t>
        </w:r>
      </w:ins>
      <w:ins w:id="128" w:author="Maria Liang" w:date="2023-02-13T12:18:00Z">
        <w:r w:rsidR="00135F8B">
          <w:rPr>
            <w:rFonts w:eastAsiaTheme="minorEastAsia" w:cs="Arial"/>
          </w:rPr>
          <w:t>internal IPv6 Prefix poo</w:t>
        </w:r>
      </w:ins>
      <w:ins w:id="129" w:author="Maria Liang" w:date="2023-02-13T12:29:00Z">
        <w:r w:rsidR="00A32C57">
          <w:rPr>
            <w:rFonts w:eastAsiaTheme="minorEastAsia" w:cs="Arial"/>
          </w:rPr>
          <w:t>l</w:t>
        </w:r>
      </w:ins>
      <w:ins w:id="130" w:author="Maria Liang" w:date="2023-02-13T12:18:00Z">
        <w:r w:rsidR="00135F8B">
          <w:rPr>
            <w:rFonts w:eastAsiaTheme="minorEastAsia" w:cs="Arial"/>
          </w:rPr>
          <w:t xml:space="preserve"> or via DHCPv6</w:t>
        </w:r>
      </w:ins>
      <w:ins w:id="131" w:author="Maria Liang" w:date="2023-02-13T11:57:00Z">
        <w:r w:rsidR="001A7DFD" w:rsidRPr="001A7DFD">
          <w:rPr>
            <w:rFonts w:eastAsiaTheme="minorEastAsia" w:cs="Arial"/>
          </w:rPr>
          <w:t>. In this case,</w:t>
        </w:r>
      </w:ins>
      <w:ins w:id="132" w:author="Maria Liang" w:date="2023-02-13T12:21:00Z">
        <w:r w:rsidR="00135F8B">
          <w:rPr>
            <w:rFonts w:eastAsiaTheme="minorEastAsia" w:cs="Arial"/>
          </w:rPr>
          <w:t xml:space="preserve"> t</w:t>
        </w:r>
      </w:ins>
      <w:ins w:id="133" w:author="Maria Liang" w:date="2023-02-13T11:57:00Z">
        <w:r w:rsidR="001A7DFD" w:rsidRPr="001A7DFD">
          <w:rPr>
            <w:rFonts w:eastAsiaTheme="minorEastAsia" w:cs="Arial"/>
          </w:rPr>
          <w:t xml:space="preserve">he /64 default prefix used for IPv6 stateless autoconfiguration </w:t>
        </w:r>
      </w:ins>
      <w:ins w:id="134" w:author="Maria Liang" w:date="2023-02-13T12:22:00Z">
        <w:r w:rsidR="00135F8B">
          <w:rPr>
            <w:rFonts w:eastAsiaTheme="minorEastAsia" w:cs="Arial"/>
          </w:rPr>
          <w:t>shall</w:t>
        </w:r>
      </w:ins>
      <w:ins w:id="135" w:author="Maria Liang" w:date="2023-02-13T11:57:00Z">
        <w:r w:rsidR="001A7DFD" w:rsidRPr="001A7DFD">
          <w:rPr>
            <w:rFonts w:eastAsiaTheme="minorEastAsia" w:cs="Arial"/>
          </w:rPr>
          <w:t xml:space="preserve"> be allocated from this network prefix</w:t>
        </w:r>
      </w:ins>
      <w:ins w:id="136" w:author="Maria Liang" w:date="2023-02-13T12:22:00Z">
        <w:r w:rsidR="00135F8B">
          <w:rPr>
            <w:rFonts w:eastAsiaTheme="minorEastAsia" w:cs="Arial"/>
          </w:rPr>
          <w:t>, except for RG</w:t>
        </w:r>
      </w:ins>
      <w:ins w:id="137" w:author="Maria Liang" w:date="2023-02-13T12:23:00Z">
        <w:r w:rsidR="00135F8B">
          <w:rPr>
            <w:rFonts w:eastAsiaTheme="minorEastAsia" w:cs="Arial"/>
          </w:rPr>
          <w:t xml:space="preserve"> </w:t>
        </w:r>
      </w:ins>
      <w:ins w:id="138" w:author="Maria Liang" w:date="2023-02-13T13:20:00Z">
        <w:r w:rsidR="00550D41">
          <w:rPr>
            <w:rFonts w:eastAsiaTheme="minorEastAsia" w:cs="Arial"/>
          </w:rPr>
          <w:t>may have</w:t>
        </w:r>
      </w:ins>
      <w:ins w:id="139" w:author="Maria Liang" w:date="2023-02-13T12:24:00Z">
        <w:r w:rsidR="00135F8B">
          <w:rPr>
            <w:rFonts w:eastAsiaTheme="minorEastAsia" w:cs="Arial"/>
          </w:rPr>
          <w:t xml:space="preserve"> </w:t>
        </w:r>
      </w:ins>
      <w:ins w:id="140" w:author="Maria Liang" w:date="2023-02-13T12:23:00Z">
        <w:r w:rsidR="00135F8B" w:rsidRPr="00135F8B">
          <w:rPr>
            <w:rFonts w:eastAsiaTheme="minorEastAsia" w:cs="Arial"/>
          </w:rPr>
          <w:t>different shorter IPv6 prefix</w:t>
        </w:r>
      </w:ins>
      <w:ins w:id="141" w:author="Maria Liang" w:date="2023-02-16T17:35:00Z">
        <w:r w:rsidR="00C36573">
          <w:rPr>
            <w:rFonts w:eastAsiaTheme="minorEastAsia" w:cs="Arial"/>
          </w:rPr>
          <w:t>(es)</w:t>
        </w:r>
      </w:ins>
      <w:ins w:id="142" w:author="Maria Liang" w:date="2023-02-13T12:23:00Z">
        <w:r w:rsidR="00135F8B" w:rsidRPr="00135F8B">
          <w:rPr>
            <w:rFonts w:eastAsiaTheme="minorEastAsia" w:cs="Arial"/>
          </w:rPr>
          <w:t xml:space="preserve"> delegated via DHCPv6</w:t>
        </w:r>
      </w:ins>
      <w:ins w:id="143" w:author="Maria Liang" w:date="2023-02-13T13:19:00Z">
        <w:r w:rsidR="00550D41">
          <w:rPr>
            <w:rFonts w:eastAsiaTheme="minorEastAsia" w:cs="Arial"/>
          </w:rPr>
          <w:t xml:space="preserve"> not includ</w:t>
        </w:r>
      </w:ins>
      <w:ins w:id="144" w:author="Maria Liang" w:date="2023-02-13T13:21:00Z">
        <w:r w:rsidR="00550D41">
          <w:rPr>
            <w:rFonts w:eastAsiaTheme="minorEastAsia" w:cs="Arial"/>
          </w:rPr>
          <w:t>ing</w:t>
        </w:r>
      </w:ins>
      <w:ins w:id="145" w:author="Maria Liang" w:date="2023-02-13T13:19:00Z">
        <w:r w:rsidR="00550D41">
          <w:rPr>
            <w:rFonts w:eastAsiaTheme="minorEastAsia" w:cs="Arial"/>
          </w:rPr>
          <w:t xml:space="preserve"> the allocated /64 default prefix</w:t>
        </w:r>
      </w:ins>
      <w:ins w:id="146" w:author="Maria Liang" w:date="2023-02-13T11:57:00Z">
        <w:r w:rsidR="001A7DFD" w:rsidRPr="001A7DFD">
          <w:rPr>
            <w:rFonts w:eastAsiaTheme="minorEastAsia" w:cs="Arial"/>
          </w:rPr>
          <w:t xml:space="preserve">; the remaining address space from the network prefix </w:t>
        </w:r>
      </w:ins>
      <w:ins w:id="147" w:author="Maria Liang" w:date="2023-02-13T12:24:00Z">
        <w:r w:rsidR="00135F8B">
          <w:rPr>
            <w:rFonts w:eastAsiaTheme="minorEastAsia" w:cs="Arial"/>
          </w:rPr>
          <w:t>may</w:t>
        </w:r>
      </w:ins>
      <w:ins w:id="148" w:author="Maria Liang" w:date="2023-02-13T11:57:00Z">
        <w:r w:rsidR="001A7DFD" w:rsidRPr="001A7DFD">
          <w:rPr>
            <w:rFonts w:eastAsiaTheme="minorEastAsia" w:cs="Arial"/>
          </w:rPr>
          <w:t xml:space="preserve"> be delegated to the PDU Session using prefix delegation after the PDU Session </w:t>
        </w:r>
      </w:ins>
      <w:ins w:id="149" w:author="Maria Liang" w:date="2023-02-13T12:30:00Z">
        <w:r w:rsidR="00A32C57">
          <w:rPr>
            <w:rFonts w:eastAsiaTheme="minorEastAsia" w:cs="Arial"/>
          </w:rPr>
          <w:t>e</w:t>
        </w:r>
      </w:ins>
      <w:ins w:id="150" w:author="Maria Liang" w:date="2023-02-13T11:57:00Z">
        <w:r w:rsidR="001A7DFD" w:rsidRPr="001A7DFD">
          <w:rPr>
            <w:rFonts w:eastAsiaTheme="minorEastAsia" w:cs="Arial"/>
          </w:rPr>
          <w:t xml:space="preserve">stablishment and IPv6 prefix allocation via IPv6 stateless address autoconfiguration as defined in </w:t>
        </w:r>
      </w:ins>
      <w:ins w:id="151" w:author="Maria Liang" w:date="2023-02-13T13:07:00Z">
        <w:r w:rsidR="00A543E0">
          <w:rPr>
            <w:noProof/>
            <w:snapToGrid w:val="0"/>
          </w:rPr>
          <w:t>clause 10.2.3</w:t>
        </w:r>
      </w:ins>
      <w:ins w:id="152" w:author="Maria Liang" w:date="2023-02-13T13:08:00Z">
        <w:r w:rsidR="00A543E0">
          <w:rPr>
            <w:noProof/>
            <w:snapToGrid w:val="0"/>
          </w:rPr>
          <w:t>.</w:t>
        </w:r>
      </w:ins>
    </w:p>
    <w:p w14:paraId="1C8E540B" w14:textId="6D4A89EF" w:rsidR="006803F7" w:rsidRPr="001A7DFD" w:rsidRDefault="006803F7" w:rsidP="001A7DFD">
      <w:pPr>
        <w:rPr>
          <w:ins w:id="153" w:author="Maria Liang" w:date="2023-02-13T11:57:00Z"/>
          <w:rFonts w:eastAsiaTheme="minorEastAsia" w:cs="Arial"/>
        </w:rPr>
      </w:pPr>
      <w:ins w:id="154" w:author="Maria Liang r1" w:date="2023-02-28T23:08:00Z">
        <w:r w:rsidRPr="006803F7">
          <w:rPr>
            <w:rFonts w:eastAsiaTheme="minorEastAsia" w:cs="Arial"/>
          </w:rPr>
          <w:t>Depending on configuration, the SMF may obtain the prefix from a locally provisioned pool, from the PSA UPF or from the external DN.</w:t>
        </w:r>
      </w:ins>
    </w:p>
    <w:p w14:paraId="72932DB0" w14:textId="142EC790" w:rsidR="001A7DFD" w:rsidRPr="001A7DFD" w:rsidRDefault="001A7DFD" w:rsidP="001A7DFD">
      <w:pPr>
        <w:rPr>
          <w:ins w:id="155" w:author="Maria Liang" w:date="2023-02-13T11:57:00Z"/>
          <w:rFonts w:eastAsiaTheme="minorEastAsia" w:cs="Arial"/>
        </w:rPr>
      </w:pPr>
      <w:ins w:id="156" w:author="Maria Liang" w:date="2023-02-13T11:57:00Z">
        <w:r w:rsidRPr="001A7DFD">
          <w:rPr>
            <w:rFonts w:eastAsiaTheme="minorEastAsia" w:cs="Arial"/>
          </w:rPr>
          <w:t>If the UE had indicated that it supports prefix exclusion and the prefix to be delegated to the UE includes the /64 prefix that was allocated to the PDU Session, the SMF</w:t>
        </w:r>
      </w:ins>
      <w:ins w:id="157" w:author="Maria Liang" w:date="2023-02-13T13:34:00Z">
        <w:r w:rsidR="005D4205">
          <w:rPr>
            <w:rFonts w:eastAsiaTheme="minorEastAsia" w:cs="Arial"/>
          </w:rPr>
          <w:t xml:space="preserve"> or SMF+PGW</w:t>
        </w:r>
      </w:ins>
      <w:ins w:id="158" w:author="Maria Liang" w:date="2023-02-13T11:57:00Z">
        <w:r w:rsidRPr="001A7DFD">
          <w:rPr>
            <w:rFonts w:eastAsiaTheme="minorEastAsia" w:cs="Arial"/>
          </w:rPr>
          <w:t xml:space="preserve"> shall utili</w:t>
        </w:r>
      </w:ins>
      <w:ins w:id="159" w:author="Maria Liang" w:date="2023-02-13T12:34:00Z">
        <w:r w:rsidR="00A32C57">
          <w:rPr>
            <w:rFonts w:eastAsiaTheme="minorEastAsia" w:cs="Arial"/>
          </w:rPr>
          <w:t>z</w:t>
        </w:r>
      </w:ins>
      <w:ins w:id="160" w:author="Maria Liang" w:date="2023-02-13T11:57:00Z">
        <w:r w:rsidRPr="001A7DFD">
          <w:rPr>
            <w:rFonts w:eastAsiaTheme="minorEastAsia" w:cs="Arial"/>
          </w:rPr>
          <w:t>e the prefix exclusion feature as specified for DHCPv6 Prefix Delegation in</w:t>
        </w:r>
        <w:r w:rsidRPr="001A7DFD">
          <w:rPr>
            <w:rFonts w:eastAsiaTheme="minorEastAsia"/>
          </w:rPr>
          <w:t xml:space="preserve"> RFC 6603</w:t>
        </w:r>
        <w:r w:rsidRPr="001A7DFD">
          <w:rPr>
            <w:rFonts w:eastAsiaTheme="minorEastAsia" w:cs="Arial"/>
          </w:rPr>
          <w:t> [</w:t>
        </w:r>
      </w:ins>
      <w:ins w:id="161" w:author="Maria Liang" w:date="2023-02-13T12:35:00Z">
        <w:r w:rsidR="00A32C57">
          <w:rPr>
            <w:rFonts w:eastAsiaTheme="minorEastAsia" w:cs="Arial"/>
          </w:rPr>
          <w:t>62</w:t>
        </w:r>
      </w:ins>
      <w:ins w:id="162" w:author="Maria Liang" w:date="2023-02-13T11:57:00Z">
        <w:r w:rsidRPr="001A7DFD">
          <w:rPr>
            <w:rFonts w:eastAsiaTheme="minorEastAsia" w:cs="Arial"/>
          </w:rPr>
          <w:t>].</w:t>
        </w:r>
      </w:ins>
    </w:p>
    <w:p w14:paraId="01C6477D" w14:textId="698BCA7A" w:rsidR="001A7DFD" w:rsidRPr="001A7DFD" w:rsidRDefault="001A7DFD" w:rsidP="001A7DFD">
      <w:pPr>
        <w:rPr>
          <w:ins w:id="163" w:author="Maria Liang" w:date="2023-02-13T11:57:00Z"/>
          <w:rFonts w:eastAsiaTheme="minorEastAsia" w:cs="Arial"/>
        </w:rPr>
      </w:pPr>
      <w:ins w:id="164" w:author="Maria Liang" w:date="2023-02-13T11:57:00Z">
        <w:r w:rsidRPr="001A7DFD">
          <w:rPr>
            <w:rFonts w:eastAsiaTheme="minorEastAsia" w:cs="Arial"/>
          </w:rPr>
          <w:t>The UE uses DHCPv6 to request additional IPv6 prefix (i.e.</w:t>
        </w:r>
      </w:ins>
      <w:ins w:id="165" w:author="Maria Liang" w:date="2023-02-13T12:56:00Z">
        <w:r w:rsidR="000E5D63">
          <w:rPr>
            <w:rFonts w:eastAsiaTheme="minorEastAsia" w:cs="Arial"/>
          </w:rPr>
          <w:t>:</w:t>
        </w:r>
      </w:ins>
      <w:ins w:id="166" w:author="Maria Liang" w:date="2023-02-13T11:57:00Z">
        <w:r w:rsidRPr="001A7DFD">
          <w:rPr>
            <w:rFonts w:eastAsiaTheme="minorEastAsia" w:cs="Arial"/>
          </w:rPr>
          <w:t xml:space="preserve"> prefix in addition to the default prefix) from the </w:t>
        </w:r>
        <w:r w:rsidRPr="001A7DFD">
          <w:rPr>
            <w:rFonts w:eastAsiaTheme="minorEastAsia" w:cs="Arial" w:hint="eastAsia"/>
            <w:lang w:eastAsia="ko-KR"/>
          </w:rPr>
          <w:t>SMF</w:t>
        </w:r>
        <w:r w:rsidRPr="001A7DFD">
          <w:rPr>
            <w:rFonts w:eastAsiaTheme="minorEastAsia" w:cs="Arial"/>
          </w:rPr>
          <w:t xml:space="preserve"> </w:t>
        </w:r>
      </w:ins>
      <w:ins w:id="167" w:author="Maria Liang" w:date="2023-02-13T13:34:00Z">
        <w:r w:rsidR="005D4205">
          <w:rPr>
            <w:rFonts w:eastAsiaTheme="minorEastAsia" w:cs="Arial"/>
          </w:rPr>
          <w:t xml:space="preserve">or SMF+PGW-C </w:t>
        </w:r>
      </w:ins>
      <w:ins w:id="168" w:author="Maria Liang" w:date="2023-02-13T11:57:00Z">
        <w:r w:rsidRPr="001A7DFD">
          <w:rPr>
            <w:rFonts w:eastAsiaTheme="minorEastAsia" w:cs="Arial"/>
          </w:rPr>
          <w:t>after completing stateless IPv6 address autoconfiguration procedures. The UE acts as a "Requesting Router" as described in RFC 8415 [</w:t>
        </w:r>
      </w:ins>
      <w:ins w:id="169" w:author="Maria Liang" w:date="2023-02-13T12:36:00Z">
        <w:r w:rsidR="00A32C57">
          <w:rPr>
            <w:rFonts w:eastAsiaTheme="minorEastAsia" w:cs="Arial"/>
          </w:rPr>
          <w:t>49</w:t>
        </w:r>
      </w:ins>
      <w:ins w:id="170" w:author="Maria Liang" w:date="2023-02-13T11:57:00Z">
        <w:r w:rsidRPr="001A7DFD">
          <w:rPr>
            <w:rFonts w:eastAsiaTheme="minorEastAsia" w:cs="Arial"/>
          </w:rPr>
          <w:t>] and inserts one or more IA_PD option(s) into a DHCPv6 Solicit message sent from the UE to the SMF</w:t>
        </w:r>
      </w:ins>
      <w:ins w:id="171" w:author="Maria Liang" w:date="2023-02-13T13:34:00Z">
        <w:r w:rsidR="005D4205">
          <w:rPr>
            <w:rFonts w:eastAsiaTheme="minorEastAsia" w:cs="Arial"/>
          </w:rPr>
          <w:t xml:space="preserve"> or SMF+PGW-C</w:t>
        </w:r>
      </w:ins>
      <w:ins w:id="172" w:author="Maria Liang" w:date="2023-02-13T11:57:00Z">
        <w:r w:rsidRPr="001A7DFD">
          <w:rPr>
            <w:rFonts w:eastAsiaTheme="minorEastAsia" w:cs="Arial"/>
          </w:rPr>
          <w:t xml:space="preserve"> via the user plane and the UPF</w:t>
        </w:r>
      </w:ins>
      <w:ins w:id="173" w:author="Maria Liang" w:date="2023-02-13T13:35:00Z">
        <w:r w:rsidR="005D4205">
          <w:rPr>
            <w:rFonts w:eastAsiaTheme="minorEastAsia" w:cs="Arial"/>
          </w:rPr>
          <w:t xml:space="preserve"> or UPF+PGW-U</w:t>
        </w:r>
      </w:ins>
      <w:ins w:id="174" w:author="Maria Liang" w:date="2023-02-13T11:57:00Z">
        <w:r w:rsidRPr="001A7DFD">
          <w:rPr>
            <w:rFonts w:eastAsiaTheme="minorEastAsia" w:cs="Arial"/>
          </w:rPr>
          <w:t xml:space="preserve">. The SMF </w:t>
        </w:r>
      </w:ins>
      <w:ins w:id="175" w:author="Maria Liang" w:date="2023-02-13T13:35:00Z">
        <w:r w:rsidR="005D4205">
          <w:rPr>
            <w:rFonts w:eastAsiaTheme="minorEastAsia" w:cs="Arial"/>
          </w:rPr>
          <w:t xml:space="preserve">or SMF+PGW-C </w:t>
        </w:r>
      </w:ins>
      <w:ins w:id="176" w:author="Maria Liang" w:date="2023-02-13T11:57:00Z">
        <w:r w:rsidRPr="001A7DFD">
          <w:rPr>
            <w:rFonts w:eastAsiaTheme="minorEastAsia" w:cs="Arial"/>
          </w:rPr>
          <w:t>acts as the DHCP server and fulfils the role of a "Delegating Router" according to RFC 8415 [</w:t>
        </w:r>
      </w:ins>
      <w:ins w:id="177" w:author="Maria Liang" w:date="2023-02-13T12:36:00Z">
        <w:r w:rsidR="00A32C57">
          <w:rPr>
            <w:rFonts w:eastAsiaTheme="minorEastAsia" w:cs="Arial"/>
          </w:rPr>
          <w:t>49</w:t>
        </w:r>
      </w:ins>
      <w:ins w:id="178" w:author="Maria Liang" w:date="2023-02-13T11:57:00Z">
        <w:r w:rsidRPr="001A7DFD">
          <w:rPr>
            <w:rFonts w:eastAsiaTheme="minorEastAsia"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w:t>
        </w:r>
      </w:ins>
      <w:ins w:id="179" w:author="Maria Liang" w:date="2023-02-13T13:35:00Z">
        <w:r w:rsidR="005D4205">
          <w:rPr>
            <w:rFonts w:eastAsiaTheme="minorEastAsia" w:cs="Arial"/>
          </w:rPr>
          <w:t xml:space="preserve">or SMF+PGW-C </w:t>
        </w:r>
      </w:ins>
      <w:ins w:id="180" w:author="Maria Liang" w:date="2023-02-13T11:57:00Z">
        <w:r w:rsidRPr="001A7DFD">
          <w:rPr>
            <w:rFonts w:eastAsiaTheme="minorEastAsia" w:cs="Arial"/>
          </w:rPr>
          <w:t>delegates a prefix excluding the default prefix with help of OPTION_PD_EXCLUDE</w:t>
        </w:r>
      </w:ins>
      <w:ins w:id="181" w:author="Maria Liang" w:date="2023-02-13T12:57:00Z">
        <w:r w:rsidR="000E5D63">
          <w:rPr>
            <w:rFonts w:eastAsiaTheme="minorEastAsia" w:cs="Arial"/>
          </w:rPr>
          <w:t>, except f</w:t>
        </w:r>
      </w:ins>
      <w:ins w:id="182" w:author="Maria Liang" w:date="2023-02-13T12:58:00Z">
        <w:r w:rsidR="000E5D63">
          <w:rPr>
            <w:rFonts w:eastAsiaTheme="minorEastAsia" w:cs="Arial"/>
          </w:rPr>
          <w:t>or RG as UE when different shorter IPv6 prefix</w:t>
        </w:r>
      </w:ins>
      <w:ins w:id="183" w:author="Maria Liang" w:date="2023-02-16T17:57:00Z">
        <w:r w:rsidR="000E4E8A">
          <w:rPr>
            <w:rFonts w:eastAsiaTheme="minorEastAsia" w:cs="Arial"/>
          </w:rPr>
          <w:t>(es)</w:t>
        </w:r>
      </w:ins>
      <w:ins w:id="184" w:author="Maria Liang" w:date="2023-02-13T12:58:00Z">
        <w:r w:rsidR="000E5D63">
          <w:rPr>
            <w:rFonts w:eastAsiaTheme="minorEastAsia" w:cs="Arial"/>
          </w:rPr>
          <w:t xml:space="preserve"> is delegated via DHCPv6</w:t>
        </w:r>
      </w:ins>
      <w:ins w:id="185" w:author="Maria Liang" w:date="2023-02-13T11:57:00Z">
        <w:r w:rsidRPr="001A7DFD">
          <w:rPr>
            <w:rFonts w:eastAsiaTheme="minorEastAsia" w:cs="Arial"/>
          </w:rPr>
          <w:t>. Prefix exclusion procedures shall follow</w:t>
        </w:r>
        <w:r w:rsidRPr="001A7DFD">
          <w:rPr>
            <w:rFonts w:eastAsiaTheme="minorEastAsia"/>
          </w:rPr>
          <w:t xml:space="preserve"> RFC 6603</w:t>
        </w:r>
        <w:r w:rsidRPr="001A7DFD">
          <w:rPr>
            <w:rFonts w:eastAsiaTheme="minorEastAsia" w:cs="Arial"/>
          </w:rPr>
          <w:t> [</w:t>
        </w:r>
      </w:ins>
      <w:ins w:id="186" w:author="Maria Liang" w:date="2023-02-13T12:57:00Z">
        <w:r w:rsidR="000E5D63">
          <w:rPr>
            <w:rFonts w:eastAsiaTheme="minorEastAsia" w:cs="Arial"/>
          </w:rPr>
          <w:t>62</w:t>
        </w:r>
      </w:ins>
      <w:ins w:id="187" w:author="Maria Liang" w:date="2023-02-13T11:57:00Z">
        <w:r w:rsidRPr="001A7DFD">
          <w:rPr>
            <w:rFonts w:eastAsiaTheme="minorEastAsia" w:cs="Arial"/>
          </w:rPr>
          <w:t>].</w:t>
        </w:r>
      </w:ins>
    </w:p>
    <w:p w14:paraId="2EB12488" w14:textId="18C484CD" w:rsidR="001A7DFD" w:rsidRPr="001A7DFD" w:rsidRDefault="000E5D63" w:rsidP="001A7DFD">
      <w:pPr>
        <w:rPr>
          <w:ins w:id="188" w:author="Maria Liang" w:date="2023-02-13T11:57:00Z"/>
          <w:rFonts w:eastAsiaTheme="minorEastAsia" w:cs="Arial"/>
        </w:rPr>
      </w:pPr>
      <w:ins w:id="189" w:author="Maria Liang" w:date="2023-02-13T13:00:00Z">
        <w:r>
          <w:rPr>
            <w:rFonts w:eastAsiaTheme="minorEastAsia"/>
            <w:lang w:eastAsia="zh-CN"/>
          </w:rPr>
          <w:t>T</w:t>
        </w:r>
      </w:ins>
      <w:ins w:id="190" w:author="Maria Liang" w:date="2023-02-13T12:59:00Z">
        <w:r>
          <w:rPr>
            <w:rFonts w:eastAsiaTheme="minorEastAsia"/>
            <w:lang w:eastAsia="zh-CN"/>
          </w:rPr>
          <w:t>he additional requirement</w:t>
        </w:r>
      </w:ins>
      <w:ins w:id="191" w:author="Maria Liang" w:date="2023-02-13T11:57:00Z">
        <w:r w:rsidR="001A7DFD" w:rsidRPr="001A7DFD">
          <w:rPr>
            <w:rFonts w:eastAsiaTheme="minorEastAsia"/>
            <w:lang w:eastAsia="zh-CN"/>
          </w:rPr>
          <w:t xml:space="preserve"> </w:t>
        </w:r>
      </w:ins>
      <w:ins w:id="192" w:author="Maria Liang" w:date="2023-02-13T13:00:00Z">
        <w:r>
          <w:rPr>
            <w:rFonts w:eastAsiaTheme="minorEastAsia"/>
            <w:lang w:eastAsia="zh-CN"/>
          </w:rPr>
          <w:t>for</w:t>
        </w:r>
      </w:ins>
      <w:ins w:id="193" w:author="Maria Liang" w:date="2023-02-13T11:57:00Z">
        <w:r w:rsidR="001A7DFD" w:rsidRPr="001A7DFD">
          <w:rPr>
            <w:rFonts w:eastAsiaTheme="minorEastAsia"/>
            <w:lang w:eastAsia="zh-CN"/>
          </w:rPr>
          <w:t xml:space="preserve"> RG connecting to 5GC</w:t>
        </w:r>
      </w:ins>
      <w:ins w:id="194" w:author="Maria Liang" w:date="2023-02-13T13:00:00Z">
        <w:r>
          <w:rPr>
            <w:rFonts w:eastAsiaTheme="minorEastAsia"/>
            <w:lang w:eastAsia="zh-CN"/>
          </w:rPr>
          <w:t xml:space="preserve"> with</w:t>
        </w:r>
      </w:ins>
      <w:ins w:id="195" w:author="Maria Liang" w:date="2023-02-13T11:57:00Z">
        <w:r w:rsidR="001A7DFD" w:rsidRPr="001A7DFD">
          <w:rPr>
            <w:rFonts w:eastAsiaTheme="minorEastAsia"/>
          </w:rPr>
          <w:t xml:space="preserve"> IPv6 Prefix Delegation via DHCPv6 is defined in</w:t>
        </w:r>
      </w:ins>
      <w:ins w:id="196" w:author="Maria Liang" w:date="2023-02-13T13:00:00Z">
        <w:r>
          <w:rPr>
            <w:rFonts w:eastAsiaTheme="minorEastAsia"/>
          </w:rPr>
          <w:t xml:space="preserve"> </w:t>
        </w:r>
      </w:ins>
      <w:ins w:id="197" w:author="Maria Liang" w:date="2023-02-13T13:01:00Z">
        <w:r w:rsidRPr="001A7DFD">
          <w:rPr>
            <w:rFonts w:eastAsiaTheme="minorEastAsia" w:cs="Arial"/>
          </w:rPr>
          <w:t>clause </w:t>
        </w:r>
        <w:r>
          <w:rPr>
            <w:rFonts w:eastAsiaTheme="minorEastAsia" w:cs="Arial"/>
          </w:rPr>
          <w:t>10</w:t>
        </w:r>
        <w:r w:rsidRPr="001A7DFD">
          <w:rPr>
            <w:rFonts w:eastAsiaTheme="minorEastAsia" w:cs="Arial"/>
          </w:rPr>
          <w:t>.</w:t>
        </w:r>
        <w:r>
          <w:rPr>
            <w:rFonts w:eastAsiaTheme="minorEastAsia" w:cs="Arial"/>
          </w:rPr>
          <w:t>2</w:t>
        </w:r>
        <w:r w:rsidRPr="001A7DFD">
          <w:rPr>
            <w:rFonts w:eastAsiaTheme="minorEastAsia" w:cs="Arial"/>
          </w:rPr>
          <w:t>.</w:t>
        </w:r>
        <w:r>
          <w:rPr>
            <w:rFonts w:eastAsiaTheme="minorEastAsia" w:cs="Arial"/>
          </w:rPr>
          <w:t>5</w:t>
        </w:r>
        <w:r w:rsidRPr="001A7DFD">
          <w:rPr>
            <w:rFonts w:eastAsiaTheme="minorEastAsia" w:cs="Arial"/>
          </w:rPr>
          <w:t>.2</w:t>
        </w:r>
      </w:ins>
      <w:ins w:id="198" w:author="Maria Liang" w:date="2023-02-13T11:57:00Z">
        <w:r w:rsidR="001A7DFD" w:rsidRPr="001A7DFD">
          <w:rPr>
            <w:rFonts w:eastAsiaTheme="minorEastAsia"/>
          </w:rPr>
          <w:t>.</w:t>
        </w:r>
      </w:ins>
    </w:p>
    <w:bookmarkEnd w:id="30"/>
    <w:bookmarkEnd w:id="31"/>
    <w:bookmarkEnd w:id="32"/>
    <w:bookmarkEnd w:id="33"/>
    <w:bookmarkEnd w:id="34"/>
    <w:bookmarkEnd w:id="35"/>
    <w:bookmarkEnd w:id="36"/>
    <w:bookmarkEnd w:id="37"/>
    <w:bookmarkEnd w:id="38"/>
    <w:bookmarkEnd w:id="39"/>
    <w:bookmarkEnd w:id="40"/>
    <w:p w14:paraId="1C898569" w14:textId="38CCCB54" w:rsidR="00FD2FB8" w:rsidRDefault="00FD2FB8" w:rsidP="00FD2FB8">
      <w:pPr>
        <w:pStyle w:val="Heading4"/>
        <w:rPr>
          <w:ins w:id="199" w:author="Maria Liang" w:date="2023-02-13T12:05:00Z"/>
          <w:noProof/>
        </w:rPr>
      </w:pPr>
      <w:ins w:id="200" w:author="Maria Liang" w:date="2023-02-13T12:05:00Z">
        <w:r>
          <w:rPr>
            <w:noProof/>
          </w:rPr>
          <w:t>10.2.5.2</w:t>
        </w:r>
        <w:r>
          <w:rPr>
            <w:noProof/>
          </w:rPr>
          <w:tab/>
        </w:r>
      </w:ins>
      <w:ins w:id="201" w:author="Maria Liang" w:date="2023-02-13T12:07:00Z">
        <w:r w:rsidR="00AF6793">
          <w:rPr>
            <w:noProof/>
          </w:rPr>
          <w:t>A</w:t>
        </w:r>
      </w:ins>
      <w:ins w:id="202" w:author="Maria Liang" w:date="2023-02-13T12:06:00Z">
        <w:r w:rsidRPr="00FD2FB8">
          <w:rPr>
            <w:noProof/>
          </w:rPr>
          <w:t xml:space="preserve">dditional </w:t>
        </w:r>
        <w:r>
          <w:rPr>
            <w:noProof/>
          </w:rPr>
          <w:t>requirement to support</w:t>
        </w:r>
        <w:r w:rsidRPr="00FD2FB8">
          <w:rPr>
            <w:noProof/>
          </w:rPr>
          <w:t xml:space="preserve"> RG</w:t>
        </w:r>
      </w:ins>
    </w:p>
    <w:p w14:paraId="0442A1EA" w14:textId="5609E9E9" w:rsidR="00165036" w:rsidRDefault="00B9711E" w:rsidP="00165036">
      <w:pPr>
        <w:rPr>
          <w:lang w:eastAsia="fr-FR"/>
        </w:rPr>
      </w:pPr>
      <w:ins w:id="203" w:author="Maria Liang" w:date="2023-02-15T14:48:00Z">
        <w:r>
          <w:rPr>
            <w:noProof/>
            <w:snapToGrid w:val="0"/>
          </w:rPr>
          <w:t xml:space="preserve">Besides the general support to IPv6 prefix delegation as described in </w:t>
        </w:r>
      </w:ins>
      <w:ins w:id="204" w:author="Maria Liang" w:date="2023-02-15T14:49:00Z">
        <w:r w:rsidRPr="00B9711E">
          <w:rPr>
            <w:noProof/>
            <w:snapToGrid w:val="0"/>
          </w:rPr>
          <w:t>clause</w:t>
        </w:r>
        <w:r w:rsidRPr="001A7DFD">
          <w:rPr>
            <w:rFonts w:eastAsiaTheme="minorEastAsia" w:cs="Arial"/>
          </w:rPr>
          <w:t> </w:t>
        </w:r>
        <w:r w:rsidRPr="00B9711E">
          <w:rPr>
            <w:noProof/>
            <w:snapToGrid w:val="0"/>
          </w:rPr>
          <w:t>10.2.5.</w:t>
        </w:r>
        <w:r>
          <w:rPr>
            <w:noProof/>
            <w:snapToGrid w:val="0"/>
          </w:rPr>
          <w:t>1, a</w:t>
        </w:r>
      </w:ins>
      <w:del w:id="205" w:author="Maria Liang" w:date="2023-02-15T14:49:00Z">
        <w:r w:rsidR="00165036" w:rsidDel="00B9711E">
          <w:rPr>
            <w:noProof/>
            <w:snapToGrid w:val="0"/>
          </w:rPr>
          <w:delText>A</w:delText>
        </w:r>
      </w:del>
      <w:r w:rsidR="00165036">
        <w:rPr>
          <w:noProof/>
          <w:snapToGrid w:val="0"/>
        </w:rPr>
        <w:t xml:space="preserve"> RG may request IPv6 prefix allocation for UE behind the RG as specified in 3GPP TS 23.316 [43].</w:t>
      </w:r>
      <w:r w:rsidR="00165036">
        <w:rPr>
          <w:lang w:eastAsia="fr-FR"/>
        </w:rPr>
        <w:t xml:space="preserve"> A SMF </w:t>
      </w:r>
      <w:ins w:id="206" w:author="Maria Liang" w:date="2023-02-13T13:35:00Z">
        <w:r w:rsidR="005D4205">
          <w:rPr>
            <w:lang w:eastAsia="fr-FR"/>
          </w:rPr>
          <w:t>or SMF+P</w:t>
        </w:r>
      </w:ins>
      <w:ins w:id="207" w:author="Maria Liang" w:date="2023-02-13T13:36:00Z">
        <w:r w:rsidR="005D4205">
          <w:rPr>
            <w:lang w:eastAsia="fr-FR"/>
          </w:rPr>
          <w:t xml:space="preserve">GW-C </w:t>
        </w:r>
      </w:ins>
      <w:r w:rsidR="00165036">
        <w:rPr>
          <w:lang w:eastAsia="fr-FR"/>
        </w:rPr>
        <w:t xml:space="preserve">may receive both DHCP options for IA_NA and IA_PD together in a single DHCPv6 message, the SMF </w:t>
      </w:r>
      <w:ins w:id="208" w:author="Maria Liang" w:date="2023-02-13T13:36:00Z">
        <w:r w:rsidR="005D4205">
          <w:rPr>
            <w:lang w:eastAsia="fr-FR"/>
          </w:rPr>
          <w:t xml:space="preserve">or SMF+PGW-C </w:t>
        </w:r>
      </w:ins>
      <w:r w:rsidR="00165036">
        <w:rPr>
          <w:lang w:eastAsia="fr-FR"/>
        </w:rPr>
        <w:t>may provide a reply to both IA_NA and IA_PD in the same message or alternatively process the DHCPv6 IA_NA before the DHCPv6 IA_PD.</w:t>
      </w:r>
    </w:p>
    <w:p w14:paraId="0B4A4A2E" w14:textId="15EF162C" w:rsidR="00165036" w:rsidDel="00A543E0" w:rsidRDefault="00165036" w:rsidP="00A543E0">
      <w:pPr>
        <w:rPr>
          <w:del w:id="209" w:author="Maria Liang" w:date="2023-02-13T13:09:00Z"/>
          <w:noProof/>
          <w:snapToGrid w:val="0"/>
        </w:rPr>
      </w:pPr>
      <w:del w:id="210" w:author="Maria Liang" w:date="2023-02-13T13:08:00Z">
        <w:r w:rsidDel="00A543E0">
          <w:rPr>
            <w:noProof/>
            <w:snapToGrid w:val="0"/>
          </w:rPr>
          <w:delTex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clause 10.2.3. </w:delText>
        </w:r>
      </w:del>
      <w:del w:id="211" w:author="Maria Liang" w:date="2023-02-13T13:09:00Z">
        <w:r w:rsidDel="00A543E0">
          <w:rPr>
            <w:noProof/>
            <w:snapToGrid w:val="0"/>
          </w:rPr>
          <w:delText>When PLMN based parameter configuration is used, the SMF provides the requested IPv6 prefix from a locally provisioned pool. When external DN based IPv6 prefix allocation is used, the SMF may obtain the prefix from the external DN.</w:delText>
        </w:r>
      </w:del>
    </w:p>
    <w:p w14:paraId="3C0C74B8" w14:textId="2F41F4ED" w:rsidR="00165036" w:rsidRDefault="00165036" w:rsidP="00A543E0">
      <w:pPr>
        <w:rPr>
          <w:noProof/>
          <w:snapToGrid w:val="0"/>
        </w:rPr>
      </w:pPr>
      <w:r>
        <w:rPr>
          <w:noProof/>
          <w:snapToGrid w:val="0"/>
        </w:rPr>
        <w:t>For the detailed description of the RG uses DHCPv6 to request additional IPv6 prefix</w:t>
      </w:r>
      <w:ins w:id="212" w:author="Maria Liang" w:date="2023-02-16T17:59:00Z">
        <w:r w:rsidR="00864923">
          <w:rPr>
            <w:noProof/>
            <w:snapToGrid w:val="0"/>
          </w:rPr>
          <w:t>(</w:t>
        </w:r>
      </w:ins>
      <w:r>
        <w:rPr>
          <w:noProof/>
          <w:snapToGrid w:val="0"/>
        </w:rPr>
        <w:t>es</w:t>
      </w:r>
      <w:ins w:id="213" w:author="Maria Liang" w:date="2023-02-16T17:59:00Z">
        <w:r w:rsidR="00864923">
          <w:rPr>
            <w:noProof/>
            <w:snapToGrid w:val="0"/>
          </w:rPr>
          <w:t>)</w:t>
        </w:r>
      </w:ins>
      <w:r>
        <w:rPr>
          <w:noProof/>
          <w:snapToGrid w:val="0"/>
        </w:rPr>
        <w:t xml:space="preserve"> refer to </w:t>
      </w:r>
      <w:ins w:id="214" w:author="Maria Liang" w:date="2023-02-13T13:24:00Z">
        <w:r w:rsidR="0055232E">
          <w:rPr>
            <w:noProof/>
            <w:snapToGrid w:val="0"/>
          </w:rPr>
          <w:t xml:space="preserve">clause 4.6.2.3 of </w:t>
        </w:r>
      </w:ins>
      <w:r>
        <w:rPr>
          <w:noProof/>
          <w:snapToGrid w:val="0"/>
        </w:rPr>
        <w:t>3GPP TS 23.316 [43].</w:t>
      </w:r>
      <w:ins w:id="215" w:author="Maria Liang" w:date="2023-02-13T13:25:00Z">
        <w:r w:rsidR="0055232E">
          <w:rPr>
            <w:noProof/>
            <w:snapToGrid w:val="0"/>
          </w:rPr>
          <w:t xml:space="preserve"> </w:t>
        </w:r>
      </w:ins>
      <w:r>
        <w:rPr>
          <w:noProof/>
          <w:snapToGrid w:val="0"/>
        </w:rPr>
        <w:t xml:space="preserve">The </w:t>
      </w:r>
      <w:del w:id="216" w:author="Maria Liang" w:date="2023-02-15T14:52:00Z">
        <w:r w:rsidDel="00B9711E">
          <w:rPr>
            <w:noProof/>
            <w:snapToGrid w:val="0"/>
          </w:rPr>
          <w:delText xml:space="preserve">use of </w:delText>
        </w:r>
      </w:del>
      <w:r>
        <w:rPr>
          <w:noProof/>
          <w:snapToGrid w:val="0"/>
        </w:rPr>
        <w:t>prefix exclude option is optional</w:t>
      </w:r>
      <w:ins w:id="217" w:author="Maria Liang" w:date="2023-02-15T14:55:00Z">
        <w:r w:rsidR="00B9711E">
          <w:rPr>
            <w:noProof/>
            <w:snapToGrid w:val="0"/>
          </w:rPr>
          <w:t>ly</w:t>
        </w:r>
      </w:ins>
      <w:ins w:id="218" w:author="Maria Liang" w:date="2023-02-13T13:12:00Z">
        <w:r w:rsidR="00A543E0" w:rsidRPr="00A543E0">
          <w:t xml:space="preserve"> </w:t>
        </w:r>
      </w:ins>
      <w:ins w:id="219" w:author="Maria Liang" w:date="2023-02-15T14:50:00Z">
        <w:r w:rsidR="00B9711E">
          <w:t>used to e</w:t>
        </w:r>
      </w:ins>
      <w:ins w:id="220" w:author="Maria Liang" w:date="2023-02-15T14:51:00Z">
        <w:r w:rsidR="00B9711E">
          <w:t xml:space="preserve">xclude the default /64 prefix allocated to the PDU Session </w:t>
        </w:r>
      </w:ins>
      <w:ins w:id="221" w:author="Maria Liang" w:date="2023-02-15T14:55:00Z">
        <w:r w:rsidR="00B9711E">
          <w:t xml:space="preserve">within </w:t>
        </w:r>
      </w:ins>
      <w:ins w:id="222" w:author="Maria Liang" w:date="2023-02-15T14:54:00Z">
        <w:r w:rsidR="00B9711E">
          <w:t xml:space="preserve">the same </w:t>
        </w:r>
      </w:ins>
      <w:ins w:id="223" w:author="Maria Liang" w:date="2023-02-15T14:55:00Z">
        <w:r w:rsidR="00B9711E">
          <w:t xml:space="preserve">shorter </w:t>
        </w:r>
      </w:ins>
      <w:ins w:id="224" w:author="Maria Liang" w:date="2023-02-15T14:54:00Z">
        <w:r w:rsidR="00B9711E">
          <w:t>prefix of</w:t>
        </w:r>
      </w:ins>
      <w:ins w:id="225" w:author="Maria Liang" w:date="2023-02-15T14:53:00Z">
        <w:r w:rsidR="00B9711E">
          <w:t xml:space="preserve"> the </w:t>
        </w:r>
      </w:ins>
      <w:ins w:id="226" w:author="Maria Liang" w:date="2023-02-15T14:57:00Z">
        <w:r w:rsidR="00AB0145">
          <w:t xml:space="preserve">DHCPv6 </w:t>
        </w:r>
      </w:ins>
      <w:ins w:id="227" w:author="Maria Liang" w:date="2023-02-15T14:54:00Z">
        <w:r w:rsidR="00B9711E">
          <w:t xml:space="preserve">delegated </w:t>
        </w:r>
      </w:ins>
      <w:ins w:id="228" w:author="Maria Liang" w:date="2023-02-15T14:56:00Z">
        <w:r w:rsidR="00B9711E">
          <w:t>p</w:t>
        </w:r>
      </w:ins>
      <w:ins w:id="229" w:author="Maria Liang" w:date="2023-02-15T14:53:00Z">
        <w:r w:rsidR="00B9711E">
          <w:t>refix</w:t>
        </w:r>
      </w:ins>
      <w:r>
        <w:rPr>
          <w:noProof/>
          <w:snapToGrid w:val="0"/>
        </w:rPr>
        <w:t xml:space="preserve">, and it is possible for SMF </w:t>
      </w:r>
      <w:ins w:id="230" w:author="Maria Liang" w:date="2023-02-13T13:36:00Z">
        <w:r w:rsidR="005D4205">
          <w:rPr>
            <w:noProof/>
            <w:snapToGrid w:val="0"/>
          </w:rPr>
          <w:t xml:space="preserve">or SMF+PGW-C </w:t>
        </w:r>
      </w:ins>
      <w:r>
        <w:rPr>
          <w:noProof/>
          <w:snapToGrid w:val="0"/>
        </w:rPr>
        <w:t xml:space="preserve">to assign a /64 prefix using stateless address autoconfiguration and </w:t>
      </w:r>
      <w:ins w:id="231" w:author="Maria Liang" w:date="2023-02-16T17:55:00Z">
        <w:r w:rsidR="00CA059F">
          <w:rPr>
            <w:noProof/>
            <w:snapToGrid w:val="0"/>
          </w:rPr>
          <w:t>one or more</w:t>
        </w:r>
      </w:ins>
      <w:del w:id="232" w:author="Maria Liang" w:date="2023-02-16T17:55:00Z">
        <w:r w:rsidDel="00CA059F">
          <w:rPr>
            <w:noProof/>
            <w:snapToGrid w:val="0"/>
          </w:rPr>
          <w:delText>a</w:delText>
        </w:r>
      </w:del>
      <w:r>
        <w:rPr>
          <w:noProof/>
          <w:snapToGrid w:val="0"/>
        </w:rPr>
        <w:t xml:space="preserve"> completely different shorter prefix</w:t>
      </w:r>
      <w:ins w:id="233" w:author="Maria Liang" w:date="2023-02-16T17:55:00Z">
        <w:r w:rsidR="00CA059F">
          <w:rPr>
            <w:noProof/>
            <w:snapToGrid w:val="0"/>
          </w:rPr>
          <w:t>(es)</w:t>
        </w:r>
      </w:ins>
      <w:r>
        <w:rPr>
          <w:noProof/>
          <w:snapToGrid w:val="0"/>
        </w:rPr>
        <w:t xml:space="preserve"> using DHCPv6 Prefix Delegation</w:t>
      </w:r>
      <w:ins w:id="234" w:author="Maria Liang" w:date="2023-02-13T13:28:00Z">
        <w:r w:rsidR="0055232E">
          <w:rPr>
            <w:noProof/>
            <w:snapToGrid w:val="0"/>
          </w:rPr>
          <w:t xml:space="preserve"> without use of prefix exclude option</w:t>
        </w:r>
      </w:ins>
      <w:r>
        <w:rPr>
          <w:noProof/>
          <w:snapToGrid w:val="0"/>
        </w:rPr>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34E6" w14:textId="77777777" w:rsidR="007520F9" w:rsidRDefault="007520F9">
      <w:r>
        <w:separator/>
      </w:r>
    </w:p>
  </w:endnote>
  <w:endnote w:type="continuationSeparator" w:id="0">
    <w:p w14:paraId="1B59B6CE" w14:textId="77777777" w:rsidR="007520F9" w:rsidRDefault="0075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110E6" w14:textId="77777777" w:rsidR="007520F9" w:rsidRDefault="007520F9">
      <w:r>
        <w:separator/>
      </w:r>
    </w:p>
  </w:footnote>
  <w:footnote w:type="continuationSeparator" w:id="0">
    <w:p w14:paraId="157DFDBA" w14:textId="77777777" w:rsidR="007520F9" w:rsidRDefault="0075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712797">
    <w:abstractNumId w:val="20"/>
  </w:num>
  <w:num w:numId="2" w16cid:durableId="246303813">
    <w:abstractNumId w:val="26"/>
  </w:num>
  <w:num w:numId="3" w16cid:durableId="19991916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77372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76067721">
    <w:abstractNumId w:val="21"/>
  </w:num>
  <w:num w:numId="6" w16cid:durableId="13218118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657761008">
    <w:abstractNumId w:val="24"/>
  </w:num>
  <w:num w:numId="8" w16cid:durableId="240066044">
    <w:abstractNumId w:val="30"/>
  </w:num>
  <w:num w:numId="9" w16cid:durableId="3725379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538203940">
    <w:abstractNumId w:val="8"/>
  </w:num>
  <w:num w:numId="11" w16cid:durableId="1186334193">
    <w:abstractNumId w:val="25"/>
  </w:num>
  <w:num w:numId="12" w16cid:durableId="1526673218">
    <w:abstractNumId w:val="32"/>
  </w:num>
  <w:num w:numId="13" w16cid:durableId="139688434">
    <w:abstractNumId w:val="23"/>
  </w:num>
  <w:num w:numId="14" w16cid:durableId="123892627">
    <w:abstractNumId w:val="17"/>
  </w:num>
  <w:num w:numId="15" w16cid:durableId="298071253">
    <w:abstractNumId w:val="19"/>
  </w:num>
  <w:num w:numId="16" w16cid:durableId="554319407">
    <w:abstractNumId w:val="27"/>
  </w:num>
  <w:num w:numId="17" w16cid:durableId="1792894984">
    <w:abstractNumId w:val="12"/>
  </w:num>
  <w:num w:numId="18" w16cid:durableId="2039697511">
    <w:abstractNumId w:val="28"/>
  </w:num>
  <w:num w:numId="19" w16cid:durableId="733503183">
    <w:abstractNumId w:val="16"/>
  </w:num>
  <w:num w:numId="20" w16cid:durableId="493883980">
    <w:abstractNumId w:val="11"/>
  </w:num>
  <w:num w:numId="21" w16cid:durableId="1241209858">
    <w:abstractNumId w:val="14"/>
  </w:num>
  <w:num w:numId="22" w16cid:durableId="197472996">
    <w:abstractNumId w:val="31"/>
  </w:num>
  <w:num w:numId="23" w16cid:durableId="2146854401">
    <w:abstractNumId w:val="18"/>
  </w:num>
  <w:num w:numId="24" w16cid:durableId="1106198393">
    <w:abstractNumId w:val="13"/>
  </w:num>
  <w:num w:numId="25" w16cid:durableId="1909420890">
    <w:abstractNumId w:val="29"/>
  </w:num>
  <w:num w:numId="26" w16cid:durableId="512645829">
    <w:abstractNumId w:val="33"/>
  </w:num>
  <w:num w:numId="27" w16cid:durableId="739057072">
    <w:abstractNumId w:val="9"/>
  </w:num>
  <w:num w:numId="28" w16cid:durableId="1466964561">
    <w:abstractNumId w:val="8"/>
    <w:lvlOverride w:ilvl="0">
      <w:startOverride w:val="1"/>
    </w:lvlOverride>
  </w:num>
  <w:num w:numId="29" w16cid:durableId="1564870282">
    <w:abstractNumId w:val="20"/>
  </w:num>
  <w:num w:numId="30" w16cid:durableId="1771001431">
    <w:abstractNumId w:val="15"/>
  </w:num>
  <w:num w:numId="31" w16cid:durableId="333071515">
    <w:abstractNumId w:val="7"/>
  </w:num>
  <w:num w:numId="32" w16cid:durableId="1324174">
    <w:abstractNumId w:val="6"/>
  </w:num>
  <w:num w:numId="33" w16cid:durableId="1546874212">
    <w:abstractNumId w:val="5"/>
  </w:num>
  <w:num w:numId="34" w16cid:durableId="718824533">
    <w:abstractNumId w:val="4"/>
  </w:num>
  <w:num w:numId="35" w16cid:durableId="596791789">
    <w:abstractNumId w:val="3"/>
  </w:num>
  <w:num w:numId="36" w16cid:durableId="852304401">
    <w:abstractNumId w:val="2"/>
  </w:num>
  <w:num w:numId="37" w16cid:durableId="1653482092">
    <w:abstractNumId w:val="1"/>
  </w:num>
  <w:num w:numId="38" w16cid:durableId="1487279527">
    <w:abstractNumId w:val="0"/>
  </w:num>
  <w:num w:numId="39" w16cid:durableId="44010314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4E8A"/>
    <w:rsid w:val="000E5B0F"/>
    <w:rsid w:val="000E5B31"/>
    <w:rsid w:val="000E5D63"/>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0FA"/>
    <w:rsid w:val="0012596A"/>
    <w:rsid w:val="00131604"/>
    <w:rsid w:val="0013595B"/>
    <w:rsid w:val="00135AD0"/>
    <w:rsid w:val="00135F8B"/>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036"/>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A7DFD"/>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763B"/>
    <w:rsid w:val="00230F78"/>
    <w:rsid w:val="00231455"/>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3D67"/>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1322"/>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D41"/>
    <w:rsid w:val="0055232E"/>
    <w:rsid w:val="00554562"/>
    <w:rsid w:val="00555445"/>
    <w:rsid w:val="00557D07"/>
    <w:rsid w:val="00560044"/>
    <w:rsid w:val="00562E55"/>
    <w:rsid w:val="00563588"/>
    <w:rsid w:val="00575812"/>
    <w:rsid w:val="00575C31"/>
    <w:rsid w:val="00576990"/>
    <w:rsid w:val="0057797A"/>
    <w:rsid w:val="00577DA5"/>
    <w:rsid w:val="005818D8"/>
    <w:rsid w:val="00581F72"/>
    <w:rsid w:val="00583064"/>
    <w:rsid w:val="00583818"/>
    <w:rsid w:val="00584EF5"/>
    <w:rsid w:val="0058652E"/>
    <w:rsid w:val="00590835"/>
    <w:rsid w:val="00591B98"/>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205"/>
    <w:rsid w:val="005D4C42"/>
    <w:rsid w:val="005D799C"/>
    <w:rsid w:val="005D79C1"/>
    <w:rsid w:val="005D7D9B"/>
    <w:rsid w:val="005E58DA"/>
    <w:rsid w:val="005E5E08"/>
    <w:rsid w:val="005E5E39"/>
    <w:rsid w:val="005E686B"/>
    <w:rsid w:val="005E6BB1"/>
    <w:rsid w:val="005F3D15"/>
    <w:rsid w:val="005F473F"/>
    <w:rsid w:val="005F4D3B"/>
    <w:rsid w:val="005F5075"/>
    <w:rsid w:val="006066AF"/>
    <w:rsid w:val="00607E63"/>
    <w:rsid w:val="00612A35"/>
    <w:rsid w:val="00617D28"/>
    <w:rsid w:val="00617DA1"/>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4473"/>
    <w:rsid w:val="00675878"/>
    <w:rsid w:val="00675982"/>
    <w:rsid w:val="006803F7"/>
    <w:rsid w:val="00680AF7"/>
    <w:rsid w:val="00680FC5"/>
    <w:rsid w:val="00681A30"/>
    <w:rsid w:val="00682EEF"/>
    <w:rsid w:val="006846D7"/>
    <w:rsid w:val="00684F52"/>
    <w:rsid w:val="00686757"/>
    <w:rsid w:val="00690D17"/>
    <w:rsid w:val="00692727"/>
    <w:rsid w:val="0069448A"/>
    <w:rsid w:val="00695295"/>
    <w:rsid w:val="006970BF"/>
    <w:rsid w:val="0069779E"/>
    <w:rsid w:val="006A112D"/>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03C1"/>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0F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8595C"/>
    <w:rsid w:val="007921A8"/>
    <w:rsid w:val="0079446F"/>
    <w:rsid w:val="00794557"/>
    <w:rsid w:val="0079731D"/>
    <w:rsid w:val="007979D9"/>
    <w:rsid w:val="007A02C2"/>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07D8"/>
    <w:rsid w:val="007F1711"/>
    <w:rsid w:val="007F21F6"/>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6E9"/>
    <w:rsid w:val="00862D86"/>
    <w:rsid w:val="00862DB7"/>
    <w:rsid w:val="00864923"/>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3D80"/>
    <w:rsid w:val="008F6EE6"/>
    <w:rsid w:val="008F7ABF"/>
    <w:rsid w:val="0090013F"/>
    <w:rsid w:val="00900A1A"/>
    <w:rsid w:val="0090190B"/>
    <w:rsid w:val="00902340"/>
    <w:rsid w:val="0090336F"/>
    <w:rsid w:val="00904718"/>
    <w:rsid w:val="0091215E"/>
    <w:rsid w:val="0091299E"/>
    <w:rsid w:val="00914A89"/>
    <w:rsid w:val="00914AC2"/>
    <w:rsid w:val="00917ABB"/>
    <w:rsid w:val="009252CF"/>
    <w:rsid w:val="009263B0"/>
    <w:rsid w:val="009360B8"/>
    <w:rsid w:val="00937B75"/>
    <w:rsid w:val="009400D0"/>
    <w:rsid w:val="0094335A"/>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36BB"/>
    <w:rsid w:val="009842BD"/>
    <w:rsid w:val="00984C7A"/>
    <w:rsid w:val="0098635A"/>
    <w:rsid w:val="00990108"/>
    <w:rsid w:val="00990DA1"/>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3BB6"/>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5F94"/>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2C57"/>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3E0"/>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1A2"/>
    <w:rsid w:val="00AA46E5"/>
    <w:rsid w:val="00AA4F5B"/>
    <w:rsid w:val="00AA5C5A"/>
    <w:rsid w:val="00AA6A50"/>
    <w:rsid w:val="00AA7113"/>
    <w:rsid w:val="00AB0145"/>
    <w:rsid w:val="00AB3257"/>
    <w:rsid w:val="00AB33EF"/>
    <w:rsid w:val="00AB384E"/>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AF6793"/>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57C"/>
    <w:rsid w:val="00B36340"/>
    <w:rsid w:val="00B3784A"/>
    <w:rsid w:val="00B40576"/>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11E"/>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36573"/>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059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0794E"/>
    <w:rsid w:val="00D1079B"/>
    <w:rsid w:val="00D12BF8"/>
    <w:rsid w:val="00D15271"/>
    <w:rsid w:val="00D16309"/>
    <w:rsid w:val="00D17D29"/>
    <w:rsid w:val="00D200A2"/>
    <w:rsid w:val="00D208F5"/>
    <w:rsid w:val="00D21C7B"/>
    <w:rsid w:val="00D231E1"/>
    <w:rsid w:val="00D2355E"/>
    <w:rsid w:val="00D244AC"/>
    <w:rsid w:val="00D256F5"/>
    <w:rsid w:val="00D321A4"/>
    <w:rsid w:val="00D33850"/>
    <w:rsid w:val="00D37173"/>
    <w:rsid w:val="00D51A67"/>
    <w:rsid w:val="00D51D93"/>
    <w:rsid w:val="00D524F5"/>
    <w:rsid w:val="00D54779"/>
    <w:rsid w:val="00D56CE8"/>
    <w:rsid w:val="00D60094"/>
    <w:rsid w:val="00D620FD"/>
    <w:rsid w:val="00D626B2"/>
    <w:rsid w:val="00D645B3"/>
    <w:rsid w:val="00D65FE5"/>
    <w:rsid w:val="00D67754"/>
    <w:rsid w:val="00D67CD5"/>
    <w:rsid w:val="00D71617"/>
    <w:rsid w:val="00D7769D"/>
    <w:rsid w:val="00D810EF"/>
    <w:rsid w:val="00D91669"/>
    <w:rsid w:val="00D9375E"/>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057F"/>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57D7"/>
    <w:rsid w:val="00EF67D2"/>
    <w:rsid w:val="00EF6C3F"/>
    <w:rsid w:val="00EF7A71"/>
    <w:rsid w:val="00F004D4"/>
    <w:rsid w:val="00F02713"/>
    <w:rsid w:val="00F0277E"/>
    <w:rsid w:val="00F05B8F"/>
    <w:rsid w:val="00F111CB"/>
    <w:rsid w:val="00F135C7"/>
    <w:rsid w:val="00F17E34"/>
    <w:rsid w:val="00F2068C"/>
    <w:rsid w:val="00F21255"/>
    <w:rsid w:val="00F2376A"/>
    <w:rsid w:val="00F266E4"/>
    <w:rsid w:val="00F26C1D"/>
    <w:rsid w:val="00F27B7B"/>
    <w:rsid w:val="00F3187C"/>
    <w:rsid w:val="00F31BC9"/>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FB8"/>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2828</Words>
  <Characters>16121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2</cp:revision>
  <cp:lastPrinted>1900-01-01T08:00:00Z</cp:lastPrinted>
  <dcterms:created xsi:type="dcterms:W3CDTF">2023-03-01T04:41:00Z</dcterms:created>
  <dcterms:modified xsi:type="dcterms:W3CDTF">2023-03-01T04:41:00Z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